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rsidR="0046324D" w:rsidRDefault="0046324D" w:rsidP="00D50D36">
      <w:pPr>
        <w:widowControl w:val="0"/>
        <w:spacing w:after="160" w:line="360" w:lineRule="auto"/>
        <w:ind w:right="-7" w:firstLine="567"/>
        <w:jc w:val="right"/>
        <w:rPr>
          <w:rFonts w:ascii="GHEA Grapalat" w:hAnsi="GHEA Grapalat"/>
          <w:i/>
          <w:u w:val="single"/>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665CB">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30A70" w:rsidRPr="00230A70">
        <w:rPr>
          <w:rFonts w:ascii="GHEA Grapalat" w:hAnsi="GHEA Grapalat"/>
          <w:i w:val="0"/>
          <w:sz w:val="24"/>
          <w:szCs w:val="24"/>
        </w:rPr>
        <w:t>22</w:t>
      </w:r>
      <w:r w:rsidRPr="009044F1">
        <w:rPr>
          <w:rFonts w:ascii="GHEA Grapalat" w:hAnsi="GHEA Grapalat"/>
          <w:i w:val="0"/>
          <w:sz w:val="24"/>
          <w:szCs w:val="24"/>
        </w:rPr>
        <w:t>" "</w:t>
      </w:r>
      <w:r w:rsidR="00230A70" w:rsidRPr="00230A70">
        <w:rPr>
          <w:rFonts w:ascii="GHEA Grapalat" w:hAnsi="GHEA Grapalat"/>
          <w:i w:val="0"/>
          <w:sz w:val="24"/>
          <w:szCs w:val="24"/>
        </w:rPr>
        <w:t>06</w:t>
      </w:r>
      <w:r w:rsidRPr="009044F1">
        <w:rPr>
          <w:rFonts w:ascii="GHEA Grapalat" w:hAnsi="GHEA Grapalat"/>
          <w:i w:val="0"/>
          <w:sz w:val="24"/>
          <w:szCs w:val="24"/>
        </w:rPr>
        <w:t>" 20</w:t>
      </w:r>
      <w:r w:rsidR="0091749F">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230A70"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1749F">
        <w:rPr>
          <w:rFonts w:ascii="GHEA Grapalat" w:hAnsi="GHEA Grapalat"/>
          <w:i w:val="0"/>
          <w:sz w:val="24"/>
          <w:szCs w:val="24"/>
          <w:lang w:val="en-US"/>
        </w:rPr>
        <w:t>HH</w:t>
      </w:r>
      <w:r w:rsidR="0091749F" w:rsidRPr="00755E81">
        <w:rPr>
          <w:rFonts w:ascii="GHEA Grapalat" w:hAnsi="GHEA Grapalat"/>
          <w:i w:val="0"/>
          <w:sz w:val="24"/>
          <w:szCs w:val="24"/>
        </w:rPr>
        <w:t xml:space="preserve"> </w:t>
      </w:r>
      <w:r w:rsidR="0091749F">
        <w:rPr>
          <w:rFonts w:ascii="GHEA Grapalat" w:hAnsi="GHEA Grapalat"/>
          <w:i w:val="0"/>
          <w:sz w:val="24"/>
          <w:szCs w:val="24"/>
          <w:lang w:val="en-US"/>
        </w:rPr>
        <w:t>LMVH</w:t>
      </w:r>
      <w:r w:rsidR="0091749F" w:rsidRPr="00755E81">
        <w:rPr>
          <w:rFonts w:ascii="GHEA Grapalat" w:hAnsi="GHEA Grapalat"/>
          <w:i w:val="0"/>
          <w:sz w:val="24"/>
          <w:szCs w:val="24"/>
        </w:rPr>
        <w:t xml:space="preserve"> </w:t>
      </w:r>
      <w:r w:rsidR="0091749F">
        <w:rPr>
          <w:rFonts w:ascii="GHEA Grapalat" w:hAnsi="GHEA Grapalat"/>
          <w:i w:val="0"/>
          <w:sz w:val="24"/>
          <w:szCs w:val="24"/>
          <w:lang w:val="en-US"/>
        </w:rPr>
        <w:t>GH</w:t>
      </w:r>
      <w:r w:rsidR="0091749F">
        <w:rPr>
          <w:rFonts w:ascii="GHEA Grapalat" w:hAnsi="GHEA Grapalat"/>
          <w:i w:val="0"/>
          <w:sz w:val="24"/>
          <w:szCs w:val="24"/>
        </w:rPr>
        <w:t>AShDzB-2</w:t>
      </w:r>
      <w:r w:rsidR="0091749F" w:rsidRPr="004D6955">
        <w:rPr>
          <w:rFonts w:ascii="GHEA Grapalat" w:hAnsi="GHEA Grapalat"/>
          <w:i w:val="0"/>
          <w:sz w:val="24"/>
          <w:szCs w:val="24"/>
        </w:rPr>
        <w:t>6</w:t>
      </w:r>
      <w:r w:rsidR="00230A70">
        <w:rPr>
          <w:rFonts w:ascii="GHEA Grapalat" w:hAnsi="GHEA Grapalat"/>
          <w:i w:val="0"/>
          <w:sz w:val="24"/>
          <w:szCs w:val="24"/>
        </w:rPr>
        <w:t>/</w:t>
      </w:r>
      <w:r w:rsidR="00230A70" w:rsidRPr="00230A70">
        <w:rPr>
          <w:rFonts w:ascii="GHEA Grapalat" w:hAnsi="GHEA Grapalat"/>
          <w:i w:val="0"/>
          <w:sz w:val="24"/>
          <w:szCs w:val="24"/>
        </w:rPr>
        <w:t>75</w:t>
      </w:r>
    </w:p>
    <w:p w:rsidR="0091042F" w:rsidRPr="009044F1" w:rsidRDefault="0091042F" w:rsidP="00B46D58">
      <w:pPr>
        <w:pStyle w:val="a3"/>
        <w:widowControl w:val="0"/>
        <w:spacing w:after="160" w:line="240" w:lineRule="auto"/>
        <w:rPr>
          <w:rFonts w:ascii="GHEA Grapalat" w:hAnsi="GHEA Grapalat"/>
          <w:i w:val="0"/>
          <w:sz w:val="24"/>
          <w:szCs w:val="24"/>
        </w:rPr>
      </w:pPr>
    </w:p>
    <w:p w:rsidR="0091749F" w:rsidRPr="009044F1" w:rsidRDefault="0091749F" w:rsidP="0091749F">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Pr="00FC55BA">
        <w:rPr>
          <w:rFonts w:ascii="GHEA Grapalat" w:hAnsi="GHEA Grapalat"/>
          <w:i w:val="0"/>
          <w:sz w:val="24"/>
          <w:szCs w:val="24"/>
          <w:u w:val="single"/>
        </w:rPr>
        <w:t xml:space="preserve">“Персонал муниципалитета </w:t>
      </w:r>
      <w:proofErr w:type="spellStart"/>
      <w:r w:rsidRPr="00FC55BA">
        <w:rPr>
          <w:rFonts w:ascii="GHEA Grapalat" w:hAnsi="GHEA Grapalat"/>
          <w:i w:val="0"/>
          <w:sz w:val="24"/>
          <w:szCs w:val="24"/>
          <w:u w:val="single"/>
        </w:rPr>
        <w:t>Ванадзора</w:t>
      </w:r>
      <w:proofErr w:type="spellEnd"/>
      <w:r w:rsidRPr="00FC55BA">
        <w:rPr>
          <w:rFonts w:ascii="GHEA Grapalat" w:hAnsi="GHEA Grapalat"/>
          <w:i w:val="0"/>
          <w:sz w:val="24"/>
          <w:szCs w:val="24"/>
          <w:u w:val="single"/>
        </w:rPr>
        <w:t>” МАУ</w:t>
      </w:r>
      <w:r w:rsidRPr="009044F1">
        <w:rPr>
          <w:rFonts w:ascii="GHEA Grapalat" w:hAnsi="GHEA Grapalat"/>
          <w:i w:val="0"/>
          <w:sz w:val="24"/>
          <w:szCs w:val="24"/>
        </w:rPr>
        <w:t>, находящийся по адресу:</w:t>
      </w:r>
      <w:r w:rsidRPr="00304531">
        <w:rPr>
          <w:rFonts w:ascii="GHEA Grapalat" w:hAnsi="GHEA Grapalat"/>
          <w:i w:val="0"/>
          <w:sz w:val="24"/>
          <w:szCs w:val="24"/>
          <w:u w:val="single"/>
        </w:rPr>
        <w:t xml:space="preserve"> </w:t>
      </w:r>
      <w:r w:rsidRPr="00401DD8">
        <w:rPr>
          <w:rFonts w:ascii="GHEA Grapalat" w:hAnsi="GHEA Grapalat"/>
          <w:i w:val="0"/>
          <w:sz w:val="24"/>
          <w:szCs w:val="24"/>
          <w:u w:val="single"/>
        </w:rPr>
        <w:t xml:space="preserve">Тиграна </w:t>
      </w:r>
      <w:proofErr w:type="spellStart"/>
      <w:r w:rsidRPr="00401DD8">
        <w:rPr>
          <w:rFonts w:ascii="GHEA Grapalat" w:hAnsi="GHEA Grapalat"/>
          <w:i w:val="0"/>
          <w:sz w:val="24"/>
          <w:szCs w:val="24"/>
          <w:u w:val="single"/>
        </w:rPr>
        <w:t>Меца</w:t>
      </w:r>
      <w:proofErr w:type="spellEnd"/>
      <w:r w:rsidRPr="00401DD8">
        <w:rPr>
          <w:rFonts w:ascii="GHEA Grapalat" w:hAnsi="GHEA Grapalat"/>
          <w:i w:val="0"/>
          <w:sz w:val="24"/>
          <w:szCs w:val="24"/>
          <w:u w:val="single"/>
        </w:rPr>
        <w:t xml:space="preserve"> 22</w:t>
      </w:r>
      <w:r w:rsidRPr="00304531">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720116">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230A70" w:rsidP="00B46D58">
      <w:pPr>
        <w:pStyle w:val="a3"/>
        <w:widowControl w:val="0"/>
        <w:spacing w:line="240" w:lineRule="auto"/>
        <w:ind w:firstLine="0"/>
        <w:rPr>
          <w:rFonts w:ascii="GHEA Grapalat" w:hAnsi="GHEA Grapalat"/>
          <w:i w:val="0"/>
          <w:sz w:val="24"/>
          <w:szCs w:val="24"/>
        </w:rPr>
      </w:pPr>
      <w:r w:rsidRPr="0073777E">
        <w:rPr>
          <w:rFonts w:ascii="Arial" w:hAnsi="Arial" w:cs="Arial"/>
        </w:rPr>
        <w:t>работы</w:t>
      </w:r>
      <w:r w:rsidRPr="0073777E">
        <w:t xml:space="preserve"> </w:t>
      </w:r>
      <w:r w:rsidRPr="0073777E">
        <w:rPr>
          <w:rFonts w:ascii="Arial" w:hAnsi="Arial" w:cs="Arial"/>
        </w:rPr>
        <w:t>по</w:t>
      </w:r>
      <w:r w:rsidRPr="0073777E">
        <w:t xml:space="preserve"> </w:t>
      </w:r>
      <w:r w:rsidRPr="0073777E">
        <w:rPr>
          <w:rFonts w:ascii="Arial" w:hAnsi="Arial" w:cs="Arial"/>
        </w:rPr>
        <w:t>капитальному</w:t>
      </w:r>
      <w:r w:rsidRPr="0073777E">
        <w:t xml:space="preserve"> </w:t>
      </w:r>
      <w:r w:rsidRPr="0073777E">
        <w:rPr>
          <w:rFonts w:ascii="Arial" w:hAnsi="Arial" w:cs="Arial"/>
        </w:rPr>
        <w:t>ремонту</w:t>
      </w:r>
      <w:r w:rsidRPr="0073777E">
        <w:t xml:space="preserve"> </w:t>
      </w:r>
      <w:r w:rsidRPr="0073777E">
        <w:rPr>
          <w:rFonts w:ascii="Arial" w:hAnsi="Arial" w:cs="Arial"/>
        </w:rPr>
        <w:t>дороги</w:t>
      </w:r>
      <w:r w:rsidRPr="0073777E">
        <w:t xml:space="preserve">, </w:t>
      </w:r>
      <w:r w:rsidRPr="0073777E">
        <w:rPr>
          <w:rFonts w:ascii="Arial" w:hAnsi="Arial" w:cs="Arial"/>
        </w:rPr>
        <w:t>ведущей</w:t>
      </w:r>
      <w:r w:rsidRPr="0073777E">
        <w:t xml:space="preserve"> </w:t>
      </w:r>
      <w:r w:rsidRPr="0073777E">
        <w:rPr>
          <w:rFonts w:ascii="Arial" w:hAnsi="Arial" w:cs="Arial"/>
        </w:rPr>
        <w:t>к</w:t>
      </w:r>
      <w:r w:rsidRPr="0073777E">
        <w:t xml:space="preserve"> 3-</w:t>
      </w:r>
      <w:r w:rsidRPr="0073777E">
        <w:rPr>
          <w:rFonts w:ascii="Arial" w:hAnsi="Arial" w:cs="Arial"/>
        </w:rPr>
        <w:t>му</w:t>
      </w:r>
      <w:r w:rsidRPr="0073777E">
        <w:t xml:space="preserve"> </w:t>
      </w:r>
      <w:r w:rsidRPr="0073777E">
        <w:rPr>
          <w:rFonts w:ascii="Arial" w:hAnsi="Arial" w:cs="Arial"/>
        </w:rPr>
        <w:t>переулку</w:t>
      </w:r>
      <w:r w:rsidRPr="0073777E">
        <w:t xml:space="preserve"> </w:t>
      </w:r>
      <w:r w:rsidRPr="0073777E">
        <w:rPr>
          <w:rFonts w:ascii="Arial" w:hAnsi="Arial" w:cs="Arial"/>
        </w:rPr>
        <w:t>улицы</w:t>
      </w:r>
      <w:r w:rsidRPr="0073777E">
        <w:t xml:space="preserve"> </w:t>
      </w:r>
      <w:proofErr w:type="spellStart"/>
      <w:r w:rsidRPr="0073777E">
        <w:rPr>
          <w:rFonts w:ascii="Arial" w:hAnsi="Arial" w:cs="Arial"/>
        </w:rPr>
        <w:t>Исаакяна</w:t>
      </w:r>
      <w:proofErr w:type="spellEnd"/>
      <w:r w:rsidRPr="0073777E">
        <w:t xml:space="preserve"> </w:t>
      </w:r>
      <w:r w:rsidRPr="0073777E">
        <w:rPr>
          <w:rFonts w:ascii="Arial" w:hAnsi="Arial" w:cs="Arial"/>
        </w:rPr>
        <w:t>общины</w:t>
      </w:r>
      <w:r w:rsidRPr="0073777E">
        <w:t xml:space="preserve"> </w:t>
      </w:r>
      <w:proofErr w:type="spellStart"/>
      <w:r w:rsidRPr="0073777E">
        <w:rPr>
          <w:rFonts w:ascii="Arial" w:hAnsi="Arial" w:cs="Arial"/>
        </w:rPr>
        <w:t>Ванадзор</w:t>
      </w:r>
      <w:proofErr w:type="spellEnd"/>
      <w:r w:rsidRPr="0073777E">
        <w:t xml:space="preserve"> </w:t>
      </w:r>
      <w:proofErr w:type="spellStart"/>
      <w:r w:rsidRPr="0073777E">
        <w:rPr>
          <w:rFonts w:ascii="Arial" w:hAnsi="Arial" w:cs="Arial"/>
        </w:rPr>
        <w:t>Лорийской</w:t>
      </w:r>
      <w:proofErr w:type="spellEnd"/>
      <w:r w:rsidRPr="0073777E">
        <w:t xml:space="preserve"> </w:t>
      </w:r>
      <w:r w:rsidRPr="0073777E">
        <w:rPr>
          <w:rFonts w:ascii="Arial" w:hAnsi="Arial" w:cs="Arial"/>
        </w:rPr>
        <w:t>области</w:t>
      </w:r>
      <w:r w:rsidRPr="0073777E">
        <w:t xml:space="preserve"> </w:t>
      </w:r>
      <w:r w:rsidRPr="0073777E">
        <w:rPr>
          <w:rFonts w:ascii="Arial" w:hAnsi="Arial" w:cs="Arial"/>
        </w:rPr>
        <w:t>РА</w:t>
      </w:r>
      <w:r>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230A70">
        <w:rPr>
          <w:rFonts w:ascii="GHEA Grapalat" w:hAnsi="GHEA Grapalat"/>
          <w:i w:val="0"/>
          <w:sz w:val="24"/>
          <w:szCs w:val="24"/>
        </w:rPr>
        <w:t>1</w:t>
      </w:r>
      <w:r w:rsidR="00230A70" w:rsidRPr="00230A70">
        <w:rPr>
          <w:rFonts w:ascii="GHEA Grapalat" w:hAnsi="GHEA Grapalat"/>
          <w:i w:val="0"/>
          <w:sz w:val="24"/>
          <w:szCs w:val="24"/>
        </w:rPr>
        <w:t>5</w:t>
      </w:r>
      <w:r w:rsidR="0091749F">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30A70" w:rsidRPr="00230A70">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230A70">
        <w:rPr>
          <w:rFonts w:ascii="GHEA Grapalat" w:hAnsi="GHEA Grapalat"/>
          <w:i w:val="0"/>
          <w:sz w:val="24"/>
          <w:szCs w:val="24"/>
        </w:rPr>
        <w:t>1</w:t>
      </w:r>
      <w:r w:rsidR="00230A70" w:rsidRPr="00230A70">
        <w:rPr>
          <w:rFonts w:ascii="GHEA Grapalat" w:hAnsi="GHEA Grapalat"/>
          <w:i w:val="0"/>
          <w:sz w:val="24"/>
          <w:szCs w:val="24"/>
        </w:rPr>
        <w:t>5</w:t>
      </w:r>
      <w:r w:rsidR="0091749F">
        <w:rPr>
          <w:rFonts w:ascii="GHEA Grapalat" w:hAnsi="GHEA Grapalat"/>
          <w:i w:val="0"/>
          <w:sz w:val="24"/>
          <w:szCs w:val="24"/>
        </w:rPr>
        <w:t>:00</w:t>
      </w:r>
      <w:r w:rsidRPr="009044F1">
        <w:rPr>
          <w:rFonts w:ascii="GHEA Grapalat" w:hAnsi="GHEA Grapalat"/>
          <w:i w:val="0"/>
          <w:sz w:val="24"/>
          <w:szCs w:val="24"/>
        </w:rPr>
        <w:t xml:space="preserve"> часов на </w:t>
      </w:r>
      <w:r w:rsidR="00230A70" w:rsidRPr="00230A70">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230A70" w:rsidRDefault="00230A70" w:rsidP="00B46D58">
      <w:pPr>
        <w:pStyle w:val="a3"/>
        <w:widowControl w:val="0"/>
        <w:spacing w:after="160" w:line="240" w:lineRule="auto"/>
        <w:ind w:left="993" w:firstLine="0"/>
        <w:rPr>
          <w:rFonts w:ascii="GHEA Grapalat" w:hAnsi="GHEA Grapalat"/>
          <w:i w:val="0"/>
          <w:sz w:val="16"/>
          <w:szCs w:val="16"/>
          <w:lang w:val="en-US"/>
        </w:rPr>
      </w:pPr>
      <w:proofErr w:type="spellStart"/>
      <w:r>
        <w:rPr>
          <w:rStyle w:val="ypks7kbdpwfgdykd3qb9"/>
        </w:rPr>
        <w:t>Наира</w:t>
      </w:r>
      <w:proofErr w:type="spellEnd"/>
      <w:r>
        <w:t xml:space="preserve"> </w:t>
      </w:r>
      <w:r>
        <w:rPr>
          <w:rStyle w:val="ypks7kbdpwfgdykd3qb9"/>
        </w:rPr>
        <w:t>Овакимян</w:t>
      </w:r>
      <w:r w:rsidRPr="00BE1C5E">
        <w:rPr>
          <w:rFonts w:ascii="GHEA Grapalat" w:hAnsi="GHEA Grapalat"/>
          <w:i w:val="0"/>
          <w:sz w:val="16"/>
          <w:szCs w:val="16"/>
        </w:rPr>
        <w:t xml:space="preserve"> </w:t>
      </w:r>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91749F" w:rsidRPr="00304531" w:rsidRDefault="0091749F" w:rsidP="0091749F">
      <w:pPr>
        <w:pStyle w:val="a3"/>
        <w:widowControl w:val="0"/>
        <w:spacing w:line="240" w:lineRule="auto"/>
        <w:ind w:firstLine="0"/>
        <w:jc w:val="left"/>
        <w:rPr>
          <w:rFonts w:ascii="GHEA Grapalat" w:hAnsi="GHEA Grapalat"/>
          <w:sz w:val="22"/>
          <w:szCs w:val="22"/>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24149D">
        <w:rPr>
          <w:rFonts w:ascii="GHEA Grapalat" w:hAnsi="GHEA Grapalat"/>
          <w:sz w:val="22"/>
          <w:szCs w:val="22"/>
          <w:u w:val="single"/>
        </w:rPr>
        <w:t>060</w:t>
      </w:r>
      <w:r>
        <w:rPr>
          <w:rFonts w:ascii="Courier New" w:hAnsi="Courier New" w:cs="Courier New"/>
          <w:sz w:val="22"/>
          <w:szCs w:val="22"/>
          <w:u w:val="single"/>
          <w:lang w:val="en-US"/>
        </w:rPr>
        <w:t> </w:t>
      </w:r>
      <w:r w:rsidRPr="0024149D">
        <w:rPr>
          <w:rFonts w:ascii="GHEA Grapalat" w:hAnsi="GHEA Grapalat"/>
          <w:sz w:val="22"/>
          <w:szCs w:val="22"/>
          <w:u w:val="single"/>
        </w:rPr>
        <w:t>650</w:t>
      </w:r>
      <w:r>
        <w:rPr>
          <w:rFonts w:ascii="Courier New" w:hAnsi="Courier New" w:cs="Courier New"/>
          <w:sz w:val="22"/>
          <w:szCs w:val="22"/>
          <w:u w:val="single"/>
          <w:lang w:val="en-US"/>
        </w:rPr>
        <w:t> </w:t>
      </w:r>
      <w:r w:rsidRPr="0024149D">
        <w:rPr>
          <w:rFonts w:ascii="GHEA Grapalat" w:hAnsi="GHEA Grapalat"/>
          <w:sz w:val="22"/>
          <w:szCs w:val="22"/>
          <w:u w:val="single"/>
        </w:rPr>
        <w:t>369</w:t>
      </w:r>
      <w:r>
        <w:rPr>
          <w:rFonts w:ascii="Courier New" w:hAnsi="Courier New" w:cs="Courier New"/>
          <w:sz w:val="22"/>
          <w:szCs w:val="22"/>
        </w:rPr>
        <w:t> </w:t>
      </w:r>
      <w:r w:rsidRPr="00757BE7">
        <w:rPr>
          <w:rFonts w:ascii="GHEA Grapalat" w:hAnsi="GHEA Grapalat"/>
          <w:sz w:val="22"/>
          <w:szCs w:val="22"/>
        </w:rPr>
        <w:t>060</w:t>
      </w:r>
      <w:r w:rsidRPr="00304531">
        <w:rPr>
          <w:rFonts w:ascii="GHEA Grapalat" w:hAnsi="GHEA Grapalat"/>
          <w:sz w:val="22"/>
          <w:szCs w:val="22"/>
        </w:rPr>
        <w:t xml:space="preserve"> </w:t>
      </w:r>
      <w:r w:rsidRPr="00757BE7">
        <w:rPr>
          <w:rFonts w:ascii="GHEA Grapalat" w:hAnsi="GHEA Grapalat"/>
          <w:sz w:val="22"/>
          <w:szCs w:val="22"/>
        </w:rPr>
        <w:t>65</w:t>
      </w:r>
      <w:r w:rsidRPr="00304531">
        <w:rPr>
          <w:rFonts w:ascii="GHEA Grapalat" w:hAnsi="GHEA Grapalat"/>
          <w:sz w:val="22"/>
          <w:szCs w:val="22"/>
        </w:rPr>
        <w:t xml:space="preserve"> </w:t>
      </w:r>
      <w:r w:rsidRPr="00757BE7">
        <w:rPr>
          <w:rFonts w:ascii="GHEA Grapalat" w:hAnsi="GHEA Grapalat"/>
          <w:sz w:val="22"/>
          <w:szCs w:val="22"/>
        </w:rPr>
        <w:t>95</w:t>
      </w:r>
      <w:r w:rsidRPr="00304531">
        <w:rPr>
          <w:rFonts w:ascii="GHEA Grapalat" w:hAnsi="GHEA Grapalat"/>
          <w:sz w:val="22"/>
          <w:szCs w:val="22"/>
        </w:rPr>
        <w:t xml:space="preserve"> </w:t>
      </w:r>
      <w:r w:rsidRPr="00757BE7">
        <w:rPr>
          <w:rFonts w:ascii="GHEA Grapalat" w:hAnsi="GHEA Grapalat"/>
          <w:sz w:val="22"/>
          <w:szCs w:val="22"/>
        </w:rPr>
        <w:t>95 (по вопросам, касающимся технических характеристик)</w:t>
      </w:r>
    </w:p>
    <w:p w:rsidR="0091749F" w:rsidRPr="0024149D" w:rsidRDefault="0091749F" w:rsidP="0091749F">
      <w:pPr>
        <w:pStyle w:val="a3"/>
        <w:widowControl w:val="0"/>
        <w:spacing w:line="240" w:lineRule="auto"/>
        <w:ind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24149D">
        <w:rPr>
          <w:rFonts w:ascii="GHEA Grapalat" w:hAnsi="GHEA Grapalat"/>
          <w:sz w:val="22"/>
          <w:szCs w:val="22"/>
          <w:u w:val="single"/>
        </w:rPr>
        <w:t>gnumnervanadzor@mail.ru</w:t>
      </w:r>
    </w:p>
    <w:p w:rsidR="00915A97" w:rsidRPr="00D5443D" w:rsidRDefault="0091749F" w:rsidP="0091749F">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 xml:space="preserve">Заказчик </w:t>
      </w:r>
      <w:r w:rsidRPr="0024149D">
        <w:rPr>
          <w:rFonts w:ascii="GHEA Grapalat" w:hAnsi="GHEA Grapalat"/>
          <w:i w:val="0"/>
          <w:sz w:val="24"/>
          <w:szCs w:val="24"/>
          <w:u w:val="single"/>
        </w:rPr>
        <w:t xml:space="preserve">“Персонал муниципалитета </w:t>
      </w:r>
      <w:proofErr w:type="spellStart"/>
      <w:r w:rsidRPr="0024149D">
        <w:rPr>
          <w:rFonts w:ascii="GHEA Grapalat" w:hAnsi="GHEA Grapalat"/>
          <w:i w:val="0"/>
          <w:sz w:val="24"/>
          <w:szCs w:val="24"/>
          <w:u w:val="single"/>
        </w:rPr>
        <w:t>Ванадзор</w:t>
      </w:r>
      <w:proofErr w:type="spellEnd"/>
      <w:r w:rsidRPr="0024149D">
        <w:rPr>
          <w:rFonts w:ascii="GHEA Grapalat" w:hAnsi="GHEA Grapalat"/>
          <w:i w:val="0"/>
          <w:sz w:val="24"/>
          <w:szCs w:val="24"/>
          <w:u w:val="single"/>
        </w:rPr>
        <w:t>” МАУ</w:t>
      </w:r>
      <w:r>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1749F" w:rsidRPr="009044F1" w:rsidRDefault="005D7731" w:rsidP="0091749F">
      <w:pPr>
        <w:pStyle w:val="aa"/>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91749F" w:rsidRPr="009044F1">
        <w:rPr>
          <w:rFonts w:ascii="GHEA Grapalat" w:hAnsi="GHEA Grapalat"/>
          <w:i/>
        </w:rPr>
        <w:t xml:space="preserve">под кодом </w:t>
      </w:r>
      <w:r w:rsidR="0091749F">
        <w:rPr>
          <w:rFonts w:ascii="GHEA Grapalat" w:hAnsi="GHEA Grapalat"/>
          <w:lang w:val="en-US"/>
        </w:rPr>
        <w:t>HH</w:t>
      </w:r>
      <w:r w:rsidR="0091749F" w:rsidRPr="00755E81">
        <w:rPr>
          <w:rFonts w:ascii="GHEA Grapalat" w:hAnsi="GHEA Grapalat"/>
        </w:rPr>
        <w:t xml:space="preserve"> </w:t>
      </w:r>
      <w:r w:rsidR="0091749F">
        <w:rPr>
          <w:rFonts w:ascii="GHEA Grapalat" w:hAnsi="GHEA Grapalat"/>
          <w:lang w:val="en-US"/>
        </w:rPr>
        <w:t>LMVH</w:t>
      </w:r>
      <w:r w:rsidR="0091749F" w:rsidRPr="00755E81">
        <w:rPr>
          <w:rFonts w:ascii="GHEA Grapalat" w:hAnsi="GHEA Grapalat"/>
        </w:rPr>
        <w:t xml:space="preserve"> </w:t>
      </w:r>
      <w:r w:rsidR="0091749F">
        <w:rPr>
          <w:rFonts w:ascii="GHEA Grapalat" w:hAnsi="GHEA Grapalat"/>
          <w:lang w:val="en-US"/>
        </w:rPr>
        <w:t>GH</w:t>
      </w:r>
      <w:r w:rsidR="0091749F">
        <w:rPr>
          <w:rFonts w:ascii="GHEA Grapalat" w:hAnsi="GHEA Grapalat"/>
        </w:rPr>
        <w:t>AShDzB-2</w:t>
      </w:r>
      <w:r w:rsidR="0091749F" w:rsidRPr="004D6955">
        <w:rPr>
          <w:rFonts w:ascii="GHEA Grapalat" w:hAnsi="GHEA Grapalat"/>
        </w:rPr>
        <w:t>6</w:t>
      </w:r>
      <w:r w:rsidR="0091749F">
        <w:rPr>
          <w:rFonts w:ascii="GHEA Grapalat" w:hAnsi="GHEA Grapalat"/>
        </w:rPr>
        <w:t>/</w:t>
      </w:r>
      <w:r w:rsidR="00230A70" w:rsidRPr="00230A70">
        <w:rPr>
          <w:rFonts w:ascii="GHEA Grapalat" w:hAnsi="GHEA Grapalat"/>
          <w:i/>
        </w:rPr>
        <w:t>75</w:t>
      </w:r>
      <w:r w:rsidR="0091749F" w:rsidRPr="001B32D9">
        <w:rPr>
          <w:rFonts w:ascii="GHEA Grapalat" w:hAnsi="GHEA Grapalat" w:cs="Times Armenian"/>
          <w:i/>
        </w:rPr>
        <w:br/>
      </w:r>
      <w:r w:rsidR="0091749F">
        <w:rPr>
          <w:rFonts w:ascii="GHEA Grapalat" w:hAnsi="GHEA Grapalat"/>
          <w:i/>
        </w:rPr>
        <w:t xml:space="preserve">№ </w:t>
      </w:r>
      <w:r w:rsidR="0091749F" w:rsidRPr="00E324EB">
        <w:rPr>
          <w:rFonts w:ascii="GHEA Grapalat" w:hAnsi="GHEA Grapalat"/>
          <w:i/>
        </w:rPr>
        <w:t>1</w:t>
      </w:r>
      <w:r w:rsidR="0091749F" w:rsidRPr="009044F1">
        <w:rPr>
          <w:rFonts w:ascii="GHEA Grapalat" w:hAnsi="GHEA Grapalat"/>
          <w:i/>
        </w:rPr>
        <w:t xml:space="preserve"> от </w:t>
      </w:r>
      <w:r w:rsidR="00230A70" w:rsidRPr="00230A70">
        <w:rPr>
          <w:rFonts w:ascii="GHEA Grapalat" w:hAnsi="GHEA Grapalat"/>
          <w:i/>
        </w:rPr>
        <w:t>22.</w:t>
      </w:r>
      <w:r w:rsidR="00230A70">
        <w:rPr>
          <w:rFonts w:ascii="GHEA Grapalat" w:hAnsi="GHEA Grapalat"/>
          <w:i/>
        </w:rPr>
        <w:t>0</w:t>
      </w:r>
      <w:r w:rsidR="00230A70" w:rsidRPr="00230A70">
        <w:rPr>
          <w:rFonts w:ascii="GHEA Grapalat" w:hAnsi="GHEA Grapalat"/>
          <w:i/>
        </w:rPr>
        <w:t>6</w:t>
      </w:r>
      <w:r w:rsidR="0091749F" w:rsidRPr="00E324EB">
        <w:rPr>
          <w:rFonts w:ascii="GHEA Grapalat" w:hAnsi="GHEA Grapalat"/>
          <w:i/>
        </w:rPr>
        <w:t>.</w:t>
      </w:r>
      <w:r w:rsidR="0091749F" w:rsidRPr="009044F1">
        <w:rPr>
          <w:rFonts w:ascii="GHEA Grapalat" w:hAnsi="GHEA Grapalat"/>
          <w:i/>
        </w:rPr>
        <w:t xml:space="preserve"> 20</w:t>
      </w:r>
      <w:r w:rsidR="0091749F" w:rsidRPr="00E324EB">
        <w:rPr>
          <w:rFonts w:ascii="GHEA Grapalat" w:hAnsi="GHEA Grapalat"/>
          <w:i/>
        </w:rPr>
        <w:t>26</w:t>
      </w:r>
      <w:r w:rsidR="0091749F" w:rsidRPr="009044F1">
        <w:rPr>
          <w:rFonts w:ascii="GHEA Grapalat" w:hAnsi="GHEA Grapalat"/>
          <w:i/>
        </w:rPr>
        <w:t>г.</w:t>
      </w:r>
    </w:p>
    <w:p w:rsidR="00096865" w:rsidRPr="003A1EBB" w:rsidRDefault="00096865" w:rsidP="0091749F">
      <w:pPr>
        <w:pStyle w:val="aa"/>
        <w:widowControl w:val="0"/>
        <w:spacing w:after="160"/>
        <w:ind w:firstLine="567"/>
        <w:jc w:val="right"/>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230A70" w:rsidRPr="00230A70">
        <w:rPr>
          <w:rFonts w:ascii="GHEA Grapalat" w:hAnsi="GHEA Grapalat"/>
          <w:b/>
          <w:sz w:val="22"/>
        </w:rPr>
        <w:t xml:space="preserve"> </w:t>
      </w:r>
      <w:r w:rsidR="00230A70" w:rsidRPr="004665CB">
        <w:rPr>
          <w:rFonts w:ascii="GHEA Grapalat" w:hAnsi="GHEA Grapalat"/>
          <w:b/>
          <w:sz w:val="22"/>
        </w:rPr>
        <w:t>ПЕРСОНАЛА МУНИЦИПАЛИТЕТА ВАНАДЗОР” МАУ</w:t>
      </w:r>
      <w:r w:rsidR="00230A70"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4665CB" w:rsidRDefault="00096865" w:rsidP="00B46D58">
      <w:pPr>
        <w:pStyle w:val="aa"/>
        <w:widowControl w:val="0"/>
        <w:spacing w:after="160"/>
        <w:ind w:right="-7" w:firstLine="567"/>
        <w:jc w:val="center"/>
        <w:rPr>
          <w:rFonts w:ascii="GHEA Grapalat" w:hAnsi="GHEA Grapalat" w:cs="Sylfaen"/>
          <w:b/>
        </w:rPr>
      </w:pPr>
    </w:p>
    <w:p w:rsidR="00096865" w:rsidRPr="004665CB" w:rsidRDefault="004665CB" w:rsidP="00B46D58">
      <w:pPr>
        <w:pStyle w:val="aa"/>
        <w:widowControl w:val="0"/>
        <w:spacing w:after="160"/>
        <w:ind w:right="-7"/>
        <w:jc w:val="center"/>
        <w:rPr>
          <w:rFonts w:ascii="GHEA Grapalat" w:hAnsi="GHEA Grapalat"/>
          <w:b/>
          <w:sz w:val="22"/>
        </w:rPr>
      </w:pPr>
      <w:r w:rsidRPr="004665CB">
        <w:rPr>
          <w:rFonts w:ascii="GHEA Grapalat" w:hAnsi="GHEA Grapalat"/>
          <w:b/>
          <w:sz w:val="22"/>
        </w:rPr>
        <w:t>НА ЗАПРОС КОТИРОВОК, ОБЪЯВЛЕННЫЙ С ЦЕЛЬЮ ПРИОБРЕТЕНИЯ "</w:t>
      </w:r>
      <w:r w:rsidRPr="004665CB">
        <w:rPr>
          <w:rFonts w:ascii="Arial" w:hAnsi="Arial" w:cs="Arial"/>
          <w:b/>
          <w:sz w:val="22"/>
        </w:rPr>
        <w:t xml:space="preserve"> </w:t>
      </w:r>
      <w:r w:rsidR="00230A70" w:rsidRPr="0073777E">
        <w:rPr>
          <w:rFonts w:ascii="Arial" w:hAnsi="Arial" w:cs="Arial"/>
        </w:rPr>
        <w:t>работы</w:t>
      </w:r>
      <w:r w:rsidR="00230A70" w:rsidRPr="0073777E">
        <w:t xml:space="preserve"> </w:t>
      </w:r>
      <w:r w:rsidR="00230A70" w:rsidRPr="0073777E">
        <w:rPr>
          <w:rFonts w:ascii="Arial" w:hAnsi="Arial" w:cs="Arial"/>
        </w:rPr>
        <w:t>по</w:t>
      </w:r>
      <w:r w:rsidR="00230A70" w:rsidRPr="0073777E">
        <w:t xml:space="preserve"> </w:t>
      </w:r>
      <w:r w:rsidR="00230A70" w:rsidRPr="0073777E">
        <w:rPr>
          <w:rFonts w:ascii="Arial" w:hAnsi="Arial" w:cs="Arial"/>
        </w:rPr>
        <w:t>капитальному</w:t>
      </w:r>
      <w:r w:rsidR="00230A70" w:rsidRPr="0073777E">
        <w:t xml:space="preserve"> </w:t>
      </w:r>
      <w:r w:rsidR="00230A70" w:rsidRPr="0073777E">
        <w:rPr>
          <w:rFonts w:ascii="Arial" w:hAnsi="Arial" w:cs="Arial"/>
        </w:rPr>
        <w:t>ремонту</w:t>
      </w:r>
      <w:r w:rsidR="00230A70" w:rsidRPr="0073777E">
        <w:t xml:space="preserve"> </w:t>
      </w:r>
      <w:r w:rsidR="00230A70" w:rsidRPr="0073777E">
        <w:rPr>
          <w:rFonts w:ascii="Arial" w:hAnsi="Arial" w:cs="Arial"/>
        </w:rPr>
        <w:t>дороги</w:t>
      </w:r>
      <w:r w:rsidR="00230A70" w:rsidRPr="0073777E">
        <w:t xml:space="preserve">, </w:t>
      </w:r>
      <w:r w:rsidR="00230A70" w:rsidRPr="0073777E">
        <w:rPr>
          <w:rFonts w:ascii="Arial" w:hAnsi="Arial" w:cs="Arial"/>
        </w:rPr>
        <w:t>ведущей</w:t>
      </w:r>
      <w:r w:rsidR="00230A70" w:rsidRPr="0073777E">
        <w:t xml:space="preserve"> </w:t>
      </w:r>
      <w:r w:rsidR="00230A70" w:rsidRPr="0073777E">
        <w:rPr>
          <w:rFonts w:ascii="Arial" w:hAnsi="Arial" w:cs="Arial"/>
        </w:rPr>
        <w:t>к</w:t>
      </w:r>
      <w:r w:rsidR="00230A70" w:rsidRPr="0073777E">
        <w:t xml:space="preserve"> 3-</w:t>
      </w:r>
      <w:r w:rsidR="00230A70" w:rsidRPr="0073777E">
        <w:rPr>
          <w:rFonts w:ascii="Arial" w:hAnsi="Arial" w:cs="Arial"/>
        </w:rPr>
        <w:t>му</w:t>
      </w:r>
      <w:r w:rsidR="00230A70" w:rsidRPr="0073777E">
        <w:t xml:space="preserve"> </w:t>
      </w:r>
      <w:r w:rsidR="00230A70" w:rsidRPr="0073777E">
        <w:rPr>
          <w:rFonts w:ascii="Arial" w:hAnsi="Arial" w:cs="Arial"/>
        </w:rPr>
        <w:t>переулку</w:t>
      </w:r>
      <w:r w:rsidR="00230A70" w:rsidRPr="0073777E">
        <w:t xml:space="preserve"> </w:t>
      </w:r>
      <w:r w:rsidR="00230A70" w:rsidRPr="0073777E">
        <w:rPr>
          <w:rFonts w:ascii="Arial" w:hAnsi="Arial" w:cs="Arial"/>
        </w:rPr>
        <w:t>улицы</w:t>
      </w:r>
      <w:r w:rsidR="00230A70" w:rsidRPr="0073777E">
        <w:t xml:space="preserve"> </w:t>
      </w:r>
      <w:proofErr w:type="spellStart"/>
      <w:r w:rsidR="00230A70" w:rsidRPr="0073777E">
        <w:rPr>
          <w:rFonts w:ascii="Arial" w:hAnsi="Arial" w:cs="Arial"/>
        </w:rPr>
        <w:t>Исаакяна</w:t>
      </w:r>
      <w:proofErr w:type="spellEnd"/>
      <w:r w:rsidR="00230A70" w:rsidRPr="0073777E">
        <w:t xml:space="preserve"> </w:t>
      </w:r>
      <w:r w:rsidR="00230A70" w:rsidRPr="0073777E">
        <w:rPr>
          <w:rFonts w:ascii="Arial" w:hAnsi="Arial" w:cs="Arial"/>
        </w:rPr>
        <w:t>общины</w:t>
      </w:r>
      <w:r w:rsidR="00230A70" w:rsidRPr="0073777E">
        <w:t xml:space="preserve"> </w:t>
      </w:r>
      <w:proofErr w:type="spellStart"/>
      <w:r w:rsidR="00230A70" w:rsidRPr="0073777E">
        <w:rPr>
          <w:rFonts w:ascii="Arial" w:hAnsi="Arial" w:cs="Arial"/>
        </w:rPr>
        <w:t>Ванадзор</w:t>
      </w:r>
      <w:proofErr w:type="spellEnd"/>
      <w:r w:rsidR="00230A70" w:rsidRPr="0073777E">
        <w:t xml:space="preserve"> </w:t>
      </w:r>
      <w:proofErr w:type="spellStart"/>
      <w:r w:rsidR="00230A70" w:rsidRPr="0073777E">
        <w:rPr>
          <w:rFonts w:ascii="Arial" w:hAnsi="Arial" w:cs="Arial"/>
        </w:rPr>
        <w:t>Лорийской</w:t>
      </w:r>
      <w:proofErr w:type="spellEnd"/>
      <w:r w:rsidR="00230A70" w:rsidRPr="0073777E">
        <w:t xml:space="preserve"> </w:t>
      </w:r>
      <w:r w:rsidR="00230A70" w:rsidRPr="0073777E">
        <w:rPr>
          <w:rFonts w:ascii="Arial" w:hAnsi="Arial" w:cs="Arial"/>
        </w:rPr>
        <w:t>области</w:t>
      </w:r>
      <w:r w:rsidR="00230A70" w:rsidRPr="0073777E">
        <w:t xml:space="preserve"> </w:t>
      </w:r>
      <w:r w:rsidR="00230A70" w:rsidRPr="0073777E">
        <w:rPr>
          <w:rFonts w:ascii="Arial" w:hAnsi="Arial" w:cs="Arial"/>
        </w:rPr>
        <w:t>РА</w:t>
      </w:r>
      <w:r w:rsidR="00230A70" w:rsidRPr="004665CB">
        <w:rPr>
          <w:rFonts w:ascii="GHEA Grapalat" w:hAnsi="GHEA Grapalat"/>
          <w:b/>
          <w:sz w:val="22"/>
        </w:rPr>
        <w:t xml:space="preserve"> </w:t>
      </w:r>
      <w:r w:rsidRPr="004665CB">
        <w:rPr>
          <w:rFonts w:ascii="GHEA Grapalat" w:hAnsi="GHEA Grapalat"/>
          <w:b/>
          <w:sz w:val="22"/>
        </w:rPr>
        <w:t xml:space="preserve">" ДЛЯ НУЖД </w:t>
      </w:r>
      <w:proofErr w:type="spellStart"/>
      <w:proofErr w:type="gramStart"/>
      <w:r w:rsidRPr="004665CB">
        <w:rPr>
          <w:rFonts w:ascii="GHEA Grapalat" w:hAnsi="GHEA Grapalat"/>
          <w:b/>
          <w:sz w:val="22"/>
        </w:rPr>
        <w:t>НУЖД</w:t>
      </w:r>
      <w:proofErr w:type="spellEnd"/>
      <w:proofErr w:type="gramEnd"/>
      <w:r w:rsidRPr="004665CB">
        <w:rPr>
          <w:rFonts w:ascii="GHEA Grapalat" w:hAnsi="GHEA Grapalat"/>
          <w:b/>
          <w:sz w:val="22"/>
        </w:rPr>
        <w:t xml:space="preserve"> “ПЕРСОНАЛА МУНИЦИПАЛИТЕТА ВАНАДЗОР” МАУ</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 xml:space="preserve">Регистрация в системе, а также подача </w:t>
      </w:r>
      <w:proofErr w:type="gramStart"/>
      <w:r w:rsidRPr="002C3B05">
        <w:rPr>
          <w:rFonts w:ascii="GHEA Grapalat" w:hAnsi="GHEA Grapalat"/>
          <w:i/>
        </w:rPr>
        <w:t>заявки-бесплатно</w:t>
      </w:r>
      <w:proofErr w:type="gramEnd"/>
      <w:r w:rsidRPr="002C3B05">
        <w:rPr>
          <w:rFonts w:ascii="GHEA Grapalat" w:hAnsi="GHEA Grapalat"/>
          <w:i/>
        </w:rPr>
        <w:t>.</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4665CB" w:rsidRPr="009044F1" w:rsidRDefault="004665CB" w:rsidP="004665CB">
      <w:pPr>
        <w:pStyle w:val="aa"/>
        <w:widowControl w:val="0"/>
        <w:spacing w:after="160"/>
        <w:ind w:right="-7" w:firstLine="567"/>
        <w:jc w:val="center"/>
        <w:rPr>
          <w:rFonts w:ascii="GHEA Grapalat" w:hAnsi="GHEA Grapalat" w:cs="Sylfaen"/>
        </w:rPr>
      </w:pPr>
    </w:p>
    <w:p w:rsidR="004665CB" w:rsidRPr="004665CB" w:rsidRDefault="004665CB" w:rsidP="004665CB">
      <w:pPr>
        <w:pStyle w:val="aa"/>
        <w:widowControl w:val="0"/>
        <w:spacing w:after="160"/>
        <w:ind w:right="-7" w:firstLine="567"/>
        <w:jc w:val="center"/>
        <w:rPr>
          <w:rFonts w:ascii="GHEA Grapalat" w:hAnsi="GHEA Grapalat" w:cs="Sylfaen"/>
          <w:b/>
        </w:rPr>
      </w:pPr>
    </w:p>
    <w:p w:rsidR="00230A70" w:rsidRPr="004665CB" w:rsidRDefault="00230A70" w:rsidP="00230A70">
      <w:pPr>
        <w:pStyle w:val="aa"/>
        <w:widowControl w:val="0"/>
        <w:spacing w:after="160"/>
        <w:ind w:right="-7"/>
        <w:jc w:val="center"/>
        <w:rPr>
          <w:rFonts w:ascii="GHEA Grapalat" w:hAnsi="GHEA Grapalat"/>
          <w:b/>
          <w:sz w:val="22"/>
        </w:rPr>
      </w:pPr>
      <w:r w:rsidRPr="004665CB">
        <w:rPr>
          <w:rFonts w:ascii="GHEA Grapalat" w:hAnsi="GHEA Grapalat"/>
          <w:b/>
          <w:sz w:val="22"/>
        </w:rPr>
        <w:t>НА ЗАПРОС КОТИРОВОК, ОБЪЯВЛЕННЫЙ С ЦЕЛЬЮ ПРИОБРЕТЕНИЯ "</w:t>
      </w:r>
      <w:r w:rsidRPr="004665CB">
        <w:rPr>
          <w:rFonts w:ascii="Arial" w:hAnsi="Arial" w:cs="Arial"/>
          <w:b/>
          <w:sz w:val="22"/>
        </w:rPr>
        <w:t xml:space="preserve"> </w:t>
      </w:r>
      <w:r w:rsidRPr="0073777E">
        <w:rPr>
          <w:rFonts w:ascii="Arial" w:hAnsi="Arial" w:cs="Arial"/>
        </w:rPr>
        <w:t>работы</w:t>
      </w:r>
      <w:r w:rsidRPr="0073777E">
        <w:t xml:space="preserve"> </w:t>
      </w:r>
      <w:r w:rsidRPr="0073777E">
        <w:rPr>
          <w:rFonts w:ascii="Arial" w:hAnsi="Arial" w:cs="Arial"/>
        </w:rPr>
        <w:t>по</w:t>
      </w:r>
      <w:r w:rsidRPr="0073777E">
        <w:t xml:space="preserve"> </w:t>
      </w:r>
      <w:r w:rsidRPr="0073777E">
        <w:rPr>
          <w:rFonts w:ascii="Arial" w:hAnsi="Arial" w:cs="Arial"/>
        </w:rPr>
        <w:t>капитальному</w:t>
      </w:r>
      <w:r w:rsidRPr="0073777E">
        <w:t xml:space="preserve"> </w:t>
      </w:r>
      <w:r w:rsidRPr="0073777E">
        <w:rPr>
          <w:rFonts w:ascii="Arial" w:hAnsi="Arial" w:cs="Arial"/>
        </w:rPr>
        <w:t>ремонту</w:t>
      </w:r>
      <w:r w:rsidRPr="0073777E">
        <w:t xml:space="preserve"> </w:t>
      </w:r>
      <w:r w:rsidRPr="0073777E">
        <w:rPr>
          <w:rFonts w:ascii="Arial" w:hAnsi="Arial" w:cs="Arial"/>
        </w:rPr>
        <w:t>дороги</w:t>
      </w:r>
      <w:r w:rsidRPr="0073777E">
        <w:t xml:space="preserve">, </w:t>
      </w:r>
      <w:r w:rsidRPr="0073777E">
        <w:rPr>
          <w:rFonts w:ascii="Arial" w:hAnsi="Arial" w:cs="Arial"/>
        </w:rPr>
        <w:t>ведущей</w:t>
      </w:r>
      <w:r w:rsidRPr="0073777E">
        <w:t xml:space="preserve"> </w:t>
      </w:r>
      <w:r w:rsidRPr="0073777E">
        <w:rPr>
          <w:rFonts w:ascii="Arial" w:hAnsi="Arial" w:cs="Arial"/>
        </w:rPr>
        <w:t>к</w:t>
      </w:r>
      <w:r w:rsidRPr="0073777E">
        <w:t xml:space="preserve"> 3-</w:t>
      </w:r>
      <w:r w:rsidRPr="0073777E">
        <w:rPr>
          <w:rFonts w:ascii="Arial" w:hAnsi="Arial" w:cs="Arial"/>
        </w:rPr>
        <w:t>му</w:t>
      </w:r>
      <w:r w:rsidRPr="0073777E">
        <w:t xml:space="preserve"> </w:t>
      </w:r>
      <w:r w:rsidRPr="0073777E">
        <w:rPr>
          <w:rFonts w:ascii="Arial" w:hAnsi="Arial" w:cs="Arial"/>
        </w:rPr>
        <w:t>переулку</w:t>
      </w:r>
      <w:r w:rsidRPr="0073777E">
        <w:t xml:space="preserve"> </w:t>
      </w:r>
      <w:r w:rsidRPr="0073777E">
        <w:rPr>
          <w:rFonts w:ascii="Arial" w:hAnsi="Arial" w:cs="Arial"/>
        </w:rPr>
        <w:t>улицы</w:t>
      </w:r>
      <w:r w:rsidRPr="0073777E">
        <w:t xml:space="preserve"> </w:t>
      </w:r>
      <w:proofErr w:type="spellStart"/>
      <w:r w:rsidRPr="0073777E">
        <w:rPr>
          <w:rFonts w:ascii="Arial" w:hAnsi="Arial" w:cs="Arial"/>
        </w:rPr>
        <w:t>Исаакяна</w:t>
      </w:r>
      <w:proofErr w:type="spellEnd"/>
      <w:r w:rsidRPr="0073777E">
        <w:t xml:space="preserve"> </w:t>
      </w:r>
      <w:r w:rsidRPr="0073777E">
        <w:rPr>
          <w:rFonts w:ascii="Arial" w:hAnsi="Arial" w:cs="Arial"/>
        </w:rPr>
        <w:t>общины</w:t>
      </w:r>
      <w:r w:rsidRPr="0073777E">
        <w:t xml:space="preserve"> </w:t>
      </w:r>
      <w:proofErr w:type="spellStart"/>
      <w:r w:rsidRPr="0073777E">
        <w:rPr>
          <w:rFonts w:ascii="Arial" w:hAnsi="Arial" w:cs="Arial"/>
        </w:rPr>
        <w:t>Ванадзор</w:t>
      </w:r>
      <w:proofErr w:type="spellEnd"/>
      <w:r w:rsidRPr="0073777E">
        <w:t xml:space="preserve"> </w:t>
      </w:r>
      <w:proofErr w:type="spellStart"/>
      <w:r w:rsidRPr="0073777E">
        <w:rPr>
          <w:rFonts w:ascii="Arial" w:hAnsi="Arial" w:cs="Arial"/>
        </w:rPr>
        <w:t>Лорийской</w:t>
      </w:r>
      <w:proofErr w:type="spellEnd"/>
      <w:r w:rsidRPr="0073777E">
        <w:t xml:space="preserve"> </w:t>
      </w:r>
      <w:r w:rsidRPr="0073777E">
        <w:rPr>
          <w:rFonts w:ascii="Arial" w:hAnsi="Arial" w:cs="Arial"/>
        </w:rPr>
        <w:t>области</w:t>
      </w:r>
      <w:r w:rsidRPr="0073777E">
        <w:t xml:space="preserve"> </w:t>
      </w:r>
      <w:r w:rsidRPr="0073777E">
        <w:rPr>
          <w:rFonts w:ascii="Arial" w:hAnsi="Arial" w:cs="Arial"/>
        </w:rPr>
        <w:t>РА</w:t>
      </w:r>
      <w:r w:rsidRPr="004665CB">
        <w:rPr>
          <w:rFonts w:ascii="GHEA Grapalat" w:hAnsi="GHEA Grapalat"/>
          <w:b/>
          <w:sz w:val="22"/>
        </w:rPr>
        <w:t xml:space="preserve"> " ДЛЯ НУЖД </w:t>
      </w:r>
      <w:proofErr w:type="spellStart"/>
      <w:proofErr w:type="gramStart"/>
      <w:r w:rsidRPr="004665CB">
        <w:rPr>
          <w:rFonts w:ascii="GHEA Grapalat" w:hAnsi="GHEA Grapalat"/>
          <w:b/>
          <w:sz w:val="22"/>
        </w:rPr>
        <w:t>НУЖД</w:t>
      </w:r>
      <w:proofErr w:type="spellEnd"/>
      <w:proofErr w:type="gramEnd"/>
      <w:r w:rsidRPr="004665CB">
        <w:rPr>
          <w:rFonts w:ascii="GHEA Grapalat" w:hAnsi="GHEA Grapalat"/>
          <w:b/>
          <w:sz w:val="22"/>
        </w:rPr>
        <w:t xml:space="preserve"> “ПЕРСОНАЛА МУНИЦИПАЛИТЕТА ВАНАДЗОР” МАУ</w:t>
      </w:r>
    </w:p>
    <w:p w:rsidR="004665CB" w:rsidRPr="009044F1" w:rsidRDefault="004665CB" w:rsidP="004665CB">
      <w:pPr>
        <w:pStyle w:val="aa"/>
        <w:widowControl w:val="0"/>
        <w:spacing w:after="160"/>
        <w:ind w:right="-7"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665CB">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665CB">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proofErr w:type="gramStart"/>
      <w:r w:rsidR="00096865" w:rsidRPr="006D2DF7">
        <w:rPr>
          <w:rFonts w:ascii="GHEA Grapalat" w:hAnsi="GHEA Grapalat"/>
          <w:spacing w:val="-6"/>
        </w:rPr>
        <w:t>об</w:t>
      </w:r>
      <w:proofErr w:type="gramEnd"/>
      <w:r w:rsidR="00096865" w:rsidRPr="006D2DF7">
        <w:rPr>
          <w:rFonts w:ascii="GHEA Grapalat" w:hAnsi="GHEA Grapalat"/>
          <w:spacing w:val="-6"/>
        </w:rPr>
        <w:t xml:space="preserve"> </w:t>
      </w:r>
      <w:r w:rsidR="004665CB">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4665CB">
        <w:rPr>
          <w:rFonts w:ascii="GHEA Grapalat" w:hAnsi="GHEA Grapalat"/>
          <w:lang w:val="en-US"/>
        </w:rPr>
        <w:t>HH</w:t>
      </w:r>
      <w:r w:rsidR="004665CB" w:rsidRPr="00755E81">
        <w:rPr>
          <w:rFonts w:ascii="GHEA Grapalat" w:hAnsi="GHEA Grapalat"/>
        </w:rPr>
        <w:t xml:space="preserve"> </w:t>
      </w:r>
      <w:r w:rsidR="004665CB">
        <w:rPr>
          <w:rFonts w:ascii="GHEA Grapalat" w:hAnsi="GHEA Grapalat"/>
          <w:lang w:val="en-US"/>
        </w:rPr>
        <w:t>LMVH</w:t>
      </w:r>
      <w:r w:rsidR="004665CB" w:rsidRPr="00755E81">
        <w:rPr>
          <w:rFonts w:ascii="GHEA Grapalat" w:hAnsi="GHEA Grapalat"/>
        </w:rPr>
        <w:t xml:space="preserve"> </w:t>
      </w:r>
      <w:r w:rsidR="004665CB">
        <w:rPr>
          <w:rFonts w:ascii="GHEA Grapalat" w:hAnsi="GHEA Grapalat"/>
          <w:lang w:val="en-US"/>
        </w:rPr>
        <w:t>GH</w:t>
      </w:r>
      <w:r w:rsidR="004665CB">
        <w:rPr>
          <w:rFonts w:ascii="GHEA Grapalat" w:hAnsi="GHEA Grapalat"/>
        </w:rPr>
        <w:t>AShDzB-2</w:t>
      </w:r>
      <w:r w:rsidR="004665CB" w:rsidRPr="004D6955">
        <w:rPr>
          <w:rFonts w:ascii="GHEA Grapalat" w:hAnsi="GHEA Grapalat"/>
        </w:rPr>
        <w:t>6</w:t>
      </w:r>
      <w:r w:rsidR="00230A70">
        <w:rPr>
          <w:rFonts w:ascii="GHEA Grapalat" w:hAnsi="GHEA Grapalat"/>
        </w:rPr>
        <w:t>/</w:t>
      </w:r>
      <w:r w:rsidR="00230A70" w:rsidRPr="00230A70">
        <w:rPr>
          <w:rFonts w:ascii="GHEA Grapalat" w:hAnsi="GHEA Grapalat"/>
        </w:rPr>
        <w:t>75</w:t>
      </w:r>
      <w:r w:rsidR="004665CB">
        <w:rPr>
          <w:rFonts w:ascii="GHEA Grapalat" w:hAnsi="GHEA Grapalat"/>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4665CB">
        <w:rPr>
          <w:rFonts w:ascii="GHEA Grapalat" w:hAnsi="GHEA Grapalat"/>
          <w:sz w:val="24"/>
          <w:szCs w:val="24"/>
        </w:rPr>
        <w:t xml:space="preserve"> </w:t>
      </w:r>
      <w:r w:rsidR="004665CB" w:rsidRPr="009044F1">
        <w:rPr>
          <w:rFonts w:ascii="GHEA Grapalat" w:hAnsi="GHEA Grapalat"/>
          <w:sz w:val="24"/>
          <w:szCs w:val="24"/>
        </w:rPr>
        <w:t>"</w:t>
      </w:r>
      <w:proofErr w:type="spellStart"/>
      <w:r w:rsidR="004665CB" w:rsidRPr="001C225D">
        <w:rPr>
          <w:rFonts w:ascii="GHEA Grapalat" w:hAnsi="GHEA Grapalat"/>
          <w:sz w:val="24"/>
          <w:szCs w:val="24"/>
          <w:lang w:val="en-US"/>
        </w:rPr>
        <w:t>gnumnervanadzor</w:t>
      </w:r>
      <w:proofErr w:type="spellEnd"/>
      <w:r w:rsidR="004665CB" w:rsidRPr="001C225D">
        <w:rPr>
          <w:rFonts w:ascii="GHEA Grapalat" w:hAnsi="GHEA Grapalat"/>
          <w:sz w:val="24"/>
          <w:szCs w:val="24"/>
        </w:rPr>
        <w:t>@</w:t>
      </w:r>
      <w:r w:rsidR="004665CB" w:rsidRPr="001C225D">
        <w:rPr>
          <w:rFonts w:ascii="GHEA Grapalat" w:hAnsi="GHEA Grapalat"/>
          <w:sz w:val="24"/>
          <w:szCs w:val="24"/>
          <w:lang w:val="en-US"/>
        </w:rPr>
        <w:t>mail</w:t>
      </w:r>
      <w:r w:rsidR="004665CB" w:rsidRPr="001C225D">
        <w:rPr>
          <w:rFonts w:ascii="GHEA Grapalat" w:hAnsi="GHEA Grapalat"/>
          <w:sz w:val="24"/>
          <w:szCs w:val="24"/>
        </w:rPr>
        <w:t>.</w:t>
      </w:r>
      <w:proofErr w:type="spellStart"/>
      <w:r w:rsidR="004665CB" w:rsidRPr="001C225D">
        <w:rPr>
          <w:rFonts w:ascii="GHEA Grapalat" w:hAnsi="GHEA Grapalat"/>
          <w:sz w:val="24"/>
          <w:szCs w:val="24"/>
          <w:lang w:val="en-US"/>
        </w:rPr>
        <w:t>ru</w:t>
      </w:r>
      <w:proofErr w:type="spellEnd"/>
      <w:r w:rsidR="004665CB"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30A70" w:rsidRPr="004665CB" w:rsidRDefault="00845AA5" w:rsidP="00230A70">
      <w:pPr>
        <w:pStyle w:val="aa"/>
        <w:widowControl w:val="0"/>
        <w:spacing w:after="160"/>
        <w:ind w:right="-7"/>
        <w:jc w:val="center"/>
        <w:rPr>
          <w:rFonts w:ascii="GHEA Grapalat" w:hAnsi="GHEA Grapalat"/>
          <w:b/>
          <w:sz w:val="22"/>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 закупки является приобретение "</w:t>
      </w:r>
      <w:r w:rsidR="00230A70" w:rsidRPr="00230A70">
        <w:rPr>
          <w:rFonts w:ascii="Arial" w:hAnsi="Arial" w:cs="Arial"/>
        </w:rPr>
        <w:t xml:space="preserve"> </w:t>
      </w:r>
      <w:r w:rsidR="00230A70" w:rsidRPr="0073777E">
        <w:rPr>
          <w:rFonts w:ascii="Arial" w:hAnsi="Arial" w:cs="Arial"/>
        </w:rPr>
        <w:t>работы</w:t>
      </w:r>
      <w:r w:rsidR="00230A70" w:rsidRPr="0073777E">
        <w:t xml:space="preserve"> </w:t>
      </w:r>
      <w:r w:rsidR="00230A70" w:rsidRPr="0073777E">
        <w:rPr>
          <w:rFonts w:ascii="Arial" w:hAnsi="Arial" w:cs="Arial"/>
        </w:rPr>
        <w:t>по</w:t>
      </w:r>
      <w:r w:rsidR="00230A70" w:rsidRPr="0073777E">
        <w:t xml:space="preserve"> </w:t>
      </w:r>
      <w:r w:rsidR="00230A70" w:rsidRPr="0073777E">
        <w:rPr>
          <w:rFonts w:ascii="Arial" w:hAnsi="Arial" w:cs="Arial"/>
        </w:rPr>
        <w:t>капитальному</w:t>
      </w:r>
      <w:r w:rsidR="00230A70" w:rsidRPr="0073777E">
        <w:t xml:space="preserve"> </w:t>
      </w:r>
      <w:r w:rsidR="00230A70" w:rsidRPr="0073777E">
        <w:rPr>
          <w:rFonts w:ascii="Arial" w:hAnsi="Arial" w:cs="Arial"/>
        </w:rPr>
        <w:t>ремонту</w:t>
      </w:r>
      <w:r w:rsidR="00230A70" w:rsidRPr="0073777E">
        <w:t xml:space="preserve"> </w:t>
      </w:r>
      <w:r w:rsidR="00230A70" w:rsidRPr="0073777E">
        <w:rPr>
          <w:rFonts w:ascii="Arial" w:hAnsi="Arial" w:cs="Arial"/>
        </w:rPr>
        <w:t>дороги</w:t>
      </w:r>
      <w:r w:rsidR="00230A70" w:rsidRPr="0073777E">
        <w:t xml:space="preserve">, </w:t>
      </w:r>
      <w:r w:rsidR="00230A70" w:rsidRPr="0073777E">
        <w:rPr>
          <w:rFonts w:ascii="Arial" w:hAnsi="Arial" w:cs="Arial"/>
        </w:rPr>
        <w:t>ведущей</w:t>
      </w:r>
      <w:r w:rsidR="00230A70" w:rsidRPr="0073777E">
        <w:t xml:space="preserve"> </w:t>
      </w:r>
      <w:r w:rsidR="00230A70" w:rsidRPr="0073777E">
        <w:rPr>
          <w:rFonts w:ascii="Arial" w:hAnsi="Arial" w:cs="Arial"/>
        </w:rPr>
        <w:t>к</w:t>
      </w:r>
      <w:r w:rsidR="00230A70" w:rsidRPr="0073777E">
        <w:t xml:space="preserve"> 3-</w:t>
      </w:r>
      <w:r w:rsidR="00230A70" w:rsidRPr="0073777E">
        <w:rPr>
          <w:rFonts w:ascii="Arial" w:hAnsi="Arial" w:cs="Arial"/>
        </w:rPr>
        <w:t>му</w:t>
      </w:r>
      <w:r w:rsidR="00230A70" w:rsidRPr="0073777E">
        <w:t xml:space="preserve"> </w:t>
      </w:r>
      <w:r w:rsidR="00230A70" w:rsidRPr="0073777E">
        <w:rPr>
          <w:rFonts w:ascii="Arial" w:hAnsi="Arial" w:cs="Arial"/>
        </w:rPr>
        <w:t>переулку</w:t>
      </w:r>
      <w:r w:rsidR="00230A70" w:rsidRPr="0073777E">
        <w:t xml:space="preserve"> </w:t>
      </w:r>
      <w:r w:rsidR="00230A70" w:rsidRPr="0073777E">
        <w:rPr>
          <w:rFonts w:ascii="Arial" w:hAnsi="Arial" w:cs="Arial"/>
        </w:rPr>
        <w:t>улицы</w:t>
      </w:r>
      <w:r w:rsidR="00230A70" w:rsidRPr="0073777E">
        <w:t xml:space="preserve"> </w:t>
      </w:r>
      <w:proofErr w:type="spellStart"/>
      <w:r w:rsidR="00230A70" w:rsidRPr="0073777E">
        <w:rPr>
          <w:rFonts w:ascii="Arial" w:hAnsi="Arial" w:cs="Arial"/>
        </w:rPr>
        <w:t>Исаакяна</w:t>
      </w:r>
      <w:proofErr w:type="spellEnd"/>
      <w:r w:rsidR="00230A70" w:rsidRPr="0073777E">
        <w:t xml:space="preserve"> </w:t>
      </w:r>
      <w:r w:rsidR="00230A70" w:rsidRPr="0073777E">
        <w:rPr>
          <w:rFonts w:ascii="Arial" w:hAnsi="Arial" w:cs="Arial"/>
        </w:rPr>
        <w:t>общины</w:t>
      </w:r>
      <w:r w:rsidR="00230A70" w:rsidRPr="0073777E">
        <w:t xml:space="preserve"> </w:t>
      </w:r>
      <w:proofErr w:type="spellStart"/>
      <w:r w:rsidR="00230A70" w:rsidRPr="0073777E">
        <w:rPr>
          <w:rFonts w:ascii="Arial" w:hAnsi="Arial" w:cs="Arial"/>
        </w:rPr>
        <w:t>Ванадзор</w:t>
      </w:r>
      <w:proofErr w:type="spellEnd"/>
      <w:r w:rsidR="00230A70" w:rsidRPr="0073777E">
        <w:t xml:space="preserve"> </w:t>
      </w:r>
      <w:proofErr w:type="spellStart"/>
      <w:r w:rsidR="00230A70" w:rsidRPr="0073777E">
        <w:rPr>
          <w:rFonts w:ascii="Arial" w:hAnsi="Arial" w:cs="Arial"/>
        </w:rPr>
        <w:t>Лорийской</w:t>
      </w:r>
      <w:proofErr w:type="spellEnd"/>
      <w:r w:rsidR="00230A70" w:rsidRPr="0073777E">
        <w:t xml:space="preserve"> </w:t>
      </w:r>
      <w:r w:rsidR="00230A70" w:rsidRPr="0073777E">
        <w:rPr>
          <w:rFonts w:ascii="Arial" w:hAnsi="Arial" w:cs="Arial"/>
        </w:rPr>
        <w:t>области</w:t>
      </w:r>
      <w:r w:rsidR="00230A70" w:rsidRPr="0073777E">
        <w:t xml:space="preserve"> </w:t>
      </w:r>
      <w:r w:rsidR="00230A70" w:rsidRPr="0073777E">
        <w:rPr>
          <w:rFonts w:ascii="Arial" w:hAnsi="Arial" w:cs="Arial"/>
        </w:rPr>
        <w:t>РА</w:t>
      </w:r>
      <w:r w:rsidR="00230A70" w:rsidRPr="009044F1">
        <w:rPr>
          <w:rFonts w:ascii="GHEA Grapalat" w:hAnsi="GHEA Grapalat"/>
        </w:rPr>
        <w:t xml:space="preserve"> </w:t>
      </w:r>
      <w:r w:rsidRPr="009044F1">
        <w:rPr>
          <w:rFonts w:ascii="GHEA Grapalat" w:hAnsi="GHEA Grapalat"/>
        </w:rPr>
        <w:t xml:space="preserve">" (далее — также </w:t>
      </w:r>
      <w:r w:rsidR="00EE6232">
        <w:rPr>
          <w:rFonts w:ascii="GHEA Grapalat" w:hAnsi="GHEA Grapalat"/>
        </w:rPr>
        <w:t>работа</w:t>
      </w:r>
      <w:r w:rsidRPr="009044F1">
        <w:rPr>
          <w:rFonts w:ascii="GHEA Grapalat" w:hAnsi="GHEA Grapalat"/>
        </w:rPr>
        <w:t>) для нужд "</w:t>
      </w:r>
      <w:r w:rsidR="00230A70" w:rsidRPr="00230A70">
        <w:rPr>
          <w:rFonts w:ascii="GHEA Grapalat" w:hAnsi="GHEA Grapalat"/>
          <w:b/>
          <w:sz w:val="22"/>
        </w:rPr>
        <w:t xml:space="preserve"> </w:t>
      </w:r>
      <w:r w:rsidR="00230A70" w:rsidRPr="004665CB">
        <w:rPr>
          <w:rFonts w:ascii="GHEA Grapalat" w:hAnsi="GHEA Grapalat"/>
          <w:b/>
          <w:sz w:val="22"/>
        </w:rPr>
        <w:t>ПЕРСОНАЛА МУНИЦИПАЛИТЕТА ВАНАДЗОР” МАУ</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 которые сгруппированы в лоты "</w:t>
      </w:r>
      <w:r w:rsidR="00230A70" w:rsidRPr="00230A70">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4665CB" w:rsidRPr="009044F1" w:rsidTr="00216275">
        <w:trPr>
          <w:jc w:val="center"/>
        </w:trPr>
        <w:tc>
          <w:tcPr>
            <w:tcW w:w="1331" w:type="dxa"/>
            <w:vAlign w:val="center"/>
          </w:tcPr>
          <w:p w:rsidR="004665CB" w:rsidRPr="009044F1" w:rsidRDefault="004665CB" w:rsidP="004665C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4665CB" w:rsidRPr="00230A70" w:rsidRDefault="00230A70" w:rsidP="004665CB">
            <w:pPr>
              <w:pStyle w:val="23"/>
              <w:spacing w:line="240" w:lineRule="auto"/>
              <w:ind w:firstLine="0"/>
              <w:jc w:val="center"/>
              <w:rPr>
                <w:rFonts w:ascii="GHEA Grapalat" w:hAnsi="GHEA Grapalat"/>
                <w:b/>
                <w:lang w:val="en-US"/>
              </w:rPr>
            </w:pPr>
            <w:r>
              <w:rPr>
                <w:rFonts w:ascii="GHEA Grapalat" w:hAnsi="GHEA Grapalat"/>
                <w:b/>
                <w:lang w:val="en-US"/>
              </w:rPr>
              <w:t>59435900</w:t>
            </w:r>
          </w:p>
        </w:tc>
        <w:tc>
          <w:tcPr>
            <w:tcW w:w="6175" w:type="dxa"/>
            <w:vAlign w:val="center"/>
          </w:tcPr>
          <w:p w:rsidR="004665CB" w:rsidRPr="009044F1" w:rsidRDefault="00230A70" w:rsidP="004665CB">
            <w:pPr>
              <w:pStyle w:val="23"/>
              <w:widowControl w:val="0"/>
              <w:spacing w:after="120" w:line="240" w:lineRule="auto"/>
              <w:ind w:firstLine="0"/>
              <w:rPr>
                <w:rFonts w:ascii="GHEA Grapalat" w:hAnsi="GHEA Grapalat"/>
                <w:sz w:val="24"/>
                <w:szCs w:val="24"/>
                <w:u w:val="single"/>
                <w:vertAlign w:val="subscript"/>
              </w:rPr>
            </w:pPr>
            <w:r w:rsidRPr="0073777E">
              <w:rPr>
                <w:rFonts w:ascii="Arial" w:hAnsi="Arial" w:cs="Arial"/>
              </w:rPr>
              <w:t>работы</w:t>
            </w:r>
            <w:r w:rsidRPr="0073777E">
              <w:t xml:space="preserve"> </w:t>
            </w:r>
            <w:r w:rsidRPr="0073777E">
              <w:rPr>
                <w:rFonts w:ascii="Arial" w:hAnsi="Arial" w:cs="Arial"/>
              </w:rPr>
              <w:t>по</w:t>
            </w:r>
            <w:r w:rsidRPr="0073777E">
              <w:t xml:space="preserve"> </w:t>
            </w:r>
            <w:r w:rsidRPr="0073777E">
              <w:rPr>
                <w:rFonts w:ascii="Arial" w:hAnsi="Arial" w:cs="Arial"/>
              </w:rPr>
              <w:t>капитальному</w:t>
            </w:r>
            <w:r w:rsidRPr="0073777E">
              <w:t xml:space="preserve"> </w:t>
            </w:r>
            <w:r w:rsidRPr="0073777E">
              <w:rPr>
                <w:rFonts w:ascii="Arial" w:hAnsi="Arial" w:cs="Arial"/>
              </w:rPr>
              <w:t>ремонту</w:t>
            </w:r>
            <w:r w:rsidRPr="0073777E">
              <w:t xml:space="preserve"> </w:t>
            </w:r>
            <w:r w:rsidRPr="0073777E">
              <w:rPr>
                <w:rFonts w:ascii="Arial" w:hAnsi="Arial" w:cs="Arial"/>
              </w:rPr>
              <w:t>дороги</w:t>
            </w:r>
            <w:r w:rsidRPr="0073777E">
              <w:t xml:space="preserve">, </w:t>
            </w:r>
            <w:r w:rsidRPr="0073777E">
              <w:rPr>
                <w:rFonts w:ascii="Arial" w:hAnsi="Arial" w:cs="Arial"/>
              </w:rPr>
              <w:t>ведущей</w:t>
            </w:r>
            <w:r w:rsidRPr="0073777E">
              <w:t xml:space="preserve"> </w:t>
            </w:r>
            <w:r w:rsidRPr="0073777E">
              <w:rPr>
                <w:rFonts w:ascii="Arial" w:hAnsi="Arial" w:cs="Arial"/>
              </w:rPr>
              <w:t>к</w:t>
            </w:r>
            <w:r w:rsidRPr="0073777E">
              <w:t xml:space="preserve"> 3-</w:t>
            </w:r>
            <w:r w:rsidRPr="0073777E">
              <w:rPr>
                <w:rFonts w:ascii="Arial" w:hAnsi="Arial" w:cs="Arial"/>
              </w:rPr>
              <w:t>му</w:t>
            </w:r>
            <w:r w:rsidRPr="0073777E">
              <w:t xml:space="preserve"> </w:t>
            </w:r>
            <w:r w:rsidRPr="0073777E">
              <w:rPr>
                <w:rFonts w:ascii="Arial" w:hAnsi="Arial" w:cs="Arial"/>
              </w:rPr>
              <w:t>переулку</w:t>
            </w:r>
            <w:r w:rsidRPr="0073777E">
              <w:t xml:space="preserve"> </w:t>
            </w:r>
            <w:r w:rsidRPr="0073777E">
              <w:rPr>
                <w:rFonts w:ascii="Arial" w:hAnsi="Arial" w:cs="Arial"/>
              </w:rPr>
              <w:t>улицы</w:t>
            </w:r>
            <w:r w:rsidRPr="0073777E">
              <w:t xml:space="preserve"> </w:t>
            </w:r>
            <w:proofErr w:type="spellStart"/>
            <w:r w:rsidRPr="0073777E">
              <w:rPr>
                <w:rFonts w:ascii="Arial" w:hAnsi="Arial" w:cs="Arial"/>
              </w:rPr>
              <w:t>Исаакяна</w:t>
            </w:r>
            <w:proofErr w:type="spellEnd"/>
            <w:r w:rsidRPr="0073777E">
              <w:t xml:space="preserve"> </w:t>
            </w:r>
            <w:r w:rsidRPr="0073777E">
              <w:rPr>
                <w:rFonts w:ascii="Arial" w:hAnsi="Arial" w:cs="Arial"/>
              </w:rPr>
              <w:t>общины</w:t>
            </w:r>
            <w:r w:rsidRPr="0073777E">
              <w:t xml:space="preserve"> </w:t>
            </w:r>
            <w:proofErr w:type="spellStart"/>
            <w:r w:rsidRPr="0073777E">
              <w:rPr>
                <w:rFonts w:ascii="Arial" w:hAnsi="Arial" w:cs="Arial"/>
              </w:rPr>
              <w:t>Ванадзор</w:t>
            </w:r>
            <w:proofErr w:type="spellEnd"/>
            <w:r w:rsidRPr="0073777E">
              <w:t xml:space="preserve"> </w:t>
            </w:r>
            <w:proofErr w:type="spellStart"/>
            <w:r w:rsidRPr="0073777E">
              <w:rPr>
                <w:rFonts w:ascii="Arial" w:hAnsi="Arial" w:cs="Arial"/>
              </w:rPr>
              <w:t>Лорийской</w:t>
            </w:r>
            <w:proofErr w:type="spellEnd"/>
            <w:r w:rsidRPr="0073777E">
              <w:t xml:space="preserve"> </w:t>
            </w:r>
            <w:r w:rsidRPr="0073777E">
              <w:rPr>
                <w:rFonts w:ascii="Arial" w:hAnsi="Arial" w:cs="Arial"/>
              </w:rPr>
              <w:t>области</w:t>
            </w:r>
            <w:r w:rsidRPr="0073777E">
              <w:t xml:space="preserve"> </w:t>
            </w:r>
            <w:r w:rsidRPr="0073777E">
              <w:rPr>
                <w:rFonts w:ascii="Arial" w:hAnsi="Arial" w:cs="Arial"/>
              </w:rPr>
              <w:t>РА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roofErr w:type="gramEnd"/>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665CB">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230A70" w:rsidRPr="00230A70">
        <w:rPr>
          <w:rFonts w:ascii="GHEA Grapalat" w:hAnsi="GHEA Grapalat"/>
          <w:sz w:val="24"/>
          <w:szCs w:val="24"/>
        </w:rPr>
        <w:t>15:00</w:t>
      </w:r>
      <w:r w:rsidRPr="009044F1">
        <w:rPr>
          <w:rFonts w:ascii="GHEA Grapalat" w:hAnsi="GHEA Grapalat"/>
          <w:sz w:val="24"/>
          <w:szCs w:val="24"/>
        </w:rPr>
        <w:t>" часов "</w:t>
      </w:r>
      <w:r w:rsidR="00230A70" w:rsidRPr="00230A70">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w:t>
      </w:r>
      <w:proofErr w:type="gramStart"/>
      <w:r w:rsidRPr="006D32C0">
        <w:rPr>
          <w:rFonts w:ascii="GHEA Grapalat" w:hAnsi="GHEA Grapalat"/>
          <w:sz w:val="24"/>
          <w:szCs w:val="24"/>
        </w:rPr>
        <w:t>,</w:t>
      </w:r>
      <w:proofErr w:type="gramEnd"/>
      <w:r w:rsidRPr="006D32C0">
        <w:rPr>
          <w:rFonts w:ascii="GHEA Grapalat" w:hAnsi="GHEA Grapalat"/>
          <w:sz w:val="24"/>
          <w:szCs w:val="24"/>
        </w:rPr>
        <w:t xml:space="preserve">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proofErr w:type="gramStart"/>
      <w:r w:rsidRPr="0059577A">
        <w:rPr>
          <w:rFonts w:ascii="GHEA Grapalat" w:hAnsi="GHEA Grapalat" w:cs="Times New Roman" w:hint="eastAsia"/>
          <w:sz w:val="24"/>
          <w:szCs w:val="24"/>
          <w:lang w:val="ru-RU" w:eastAsia="ru-RU" w:bidi="ru-RU"/>
        </w:rPr>
        <w:t>б</w:t>
      </w:r>
      <w:proofErr w:type="gramEnd"/>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proofErr w:type="gramStart"/>
      <w:r>
        <w:rPr>
          <w:rFonts w:ascii="GHEA Grapalat" w:hAnsi="GHEA Grapalat"/>
          <w:sz w:val="24"/>
          <w:szCs w:val="24"/>
        </w:rPr>
        <w:t>x</w:t>
      </w:r>
      <w:proofErr w:type="gramEnd"/>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lastRenderedPageBreak/>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proofErr w:type="gramEnd"/>
      <w:r>
        <w:rPr>
          <w:rFonts w:ascii="GHEA Grapalat" w:hAnsi="GHEA Grapalat"/>
          <w:sz w:val="24"/>
          <w:szCs w:val="24"/>
        </w:rPr>
        <w:t>.</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proofErr w:type="gramStart"/>
      <w:r>
        <w:rPr>
          <w:rFonts w:ascii="GHEA Grapalat" w:hAnsi="GHEA Grapalat"/>
          <w:lang w:val="en-US"/>
        </w:rPr>
        <w:t>o</w:t>
      </w:r>
      <w:proofErr w:type="gramEnd"/>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proofErr w:type="gramStart"/>
      <w:r w:rsidR="00A0551D" w:rsidRPr="00A502FC">
        <w:rPr>
          <w:rFonts w:ascii="GHEA Grapalat" w:hAnsi="GHEA Grapalat"/>
          <w:lang w:val="en-US"/>
        </w:rPr>
        <w:t>e</w:t>
      </w:r>
      <w:proofErr w:type="spellStart"/>
      <w:proofErr w:type="gramEnd"/>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proofErr w:type="gramStart"/>
      <w:r w:rsidRPr="009044F1">
        <w:rPr>
          <w:rFonts w:ascii="GHEA Grapalat" w:hAnsi="GHEA Grapalat"/>
        </w:rPr>
        <w:t>б</w:t>
      </w:r>
      <w:proofErr w:type="gramEnd"/>
      <w:r w:rsidRPr="009044F1">
        <w:rPr>
          <w:rFonts w:ascii="GHEA Grapalat" w:hAnsi="GHEA Grapalat"/>
        </w:rPr>
        <w:t>.</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8"/>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30A70" w:rsidRPr="00230A70">
        <w:rPr>
          <w:rFonts w:ascii="GHEA Grapalat" w:hAnsi="GHEA Grapalat"/>
          <w:sz w:val="24"/>
          <w:szCs w:val="24"/>
        </w:rPr>
        <w:t>7</w:t>
      </w:r>
      <w:r w:rsidRPr="009044F1">
        <w:rPr>
          <w:rFonts w:ascii="GHEA Grapalat" w:hAnsi="GHEA Grapalat"/>
          <w:sz w:val="24"/>
          <w:szCs w:val="24"/>
        </w:rPr>
        <w:t>"-ый день в "</w:t>
      </w:r>
      <w:r w:rsidR="00230A70" w:rsidRPr="00230A70">
        <w:rPr>
          <w:rFonts w:ascii="GHEA Grapalat" w:hAnsi="GHEA Grapalat"/>
          <w:sz w:val="24"/>
          <w:szCs w:val="24"/>
        </w:rPr>
        <w:t>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65CB" w:rsidRPr="00A01157" w:rsidRDefault="004665CB" w:rsidP="004665C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Pr="00B07A3C">
        <w:rPr>
          <w:rFonts w:ascii="GHEA Grapalat" w:hAnsi="GHEA Grapalat"/>
          <w:i w:val="0"/>
          <w:color w:val="17365D" w:themeColor="text2" w:themeShade="BF"/>
          <w:sz w:val="24"/>
          <w:szCs w:val="24"/>
          <w:u w:val="single"/>
        </w:rPr>
        <w:t>установленным Центральным банком</w:t>
      </w:r>
      <w:r w:rsidRPr="00B07A3C">
        <w:rPr>
          <w:rStyle w:val="af6"/>
          <w:rFonts w:ascii="GHEA Grapalat" w:hAnsi="GHEA Grapalat"/>
          <w:i w:val="0"/>
          <w:color w:val="17365D" w:themeColor="text2" w:themeShade="BF"/>
          <w:sz w:val="24"/>
          <w:szCs w:val="24"/>
          <w:u w:val="single"/>
        </w:rPr>
        <w:t xml:space="preserve"> </w:t>
      </w:r>
      <w:r w:rsidRPr="00B07A3C">
        <w:rPr>
          <w:rFonts w:ascii="GHEA Grapalat" w:hAnsi="GHEA Grapalat"/>
          <w:i w:val="0"/>
          <w:color w:val="17365D" w:themeColor="text2" w:themeShade="BF"/>
          <w:sz w:val="24"/>
          <w:szCs w:val="24"/>
          <w:u w:val="single"/>
        </w:rPr>
        <w:t xml:space="preserve"> в день открытия заявок</w:t>
      </w:r>
      <w:r>
        <w:rPr>
          <w:rStyle w:val="af6"/>
          <w:rFonts w:ascii="GHEA Grapalat" w:hAnsi="GHEA Grapalat"/>
          <w:i w:val="0"/>
          <w:sz w:val="24"/>
          <w:szCs w:val="24"/>
        </w:rPr>
        <w:t xml:space="preserve"> </w:t>
      </w:r>
      <w:r>
        <w:rPr>
          <w:rStyle w:val="af6"/>
          <w:rFonts w:ascii="GHEA Grapalat" w:hAnsi="GHEA Grapalat"/>
          <w:i w:val="0"/>
          <w:sz w:val="24"/>
          <w:szCs w:val="24"/>
        </w:rPr>
        <w:footnoteReference w:customMarkFollows="1" w:id="9"/>
        <w:t>11</w:t>
      </w:r>
      <w:r>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w:t>
      </w:r>
      <w:r w:rsidR="00F5168A" w:rsidRPr="00F5168A">
        <w:rPr>
          <w:rFonts w:ascii="GHEA Grapalat" w:hAnsi="GHEA Grapalat"/>
          <w:sz w:val="24"/>
          <w:szCs w:val="24"/>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3219E1" w:rsidRPr="003219E1">
        <w:rPr>
          <w:rFonts w:ascii="GHEA Grapalat" w:hAnsi="GHEA Grapalat"/>
          <w:sz w:val="24"/>
          <w:szCs w:val="24"/>
        </w:rPr>
        <w:t xml:space="preserve"> </w:t>
      </w:r>
      <w:proofErr w:type="gramStart"/>
      <w:r w:rsidR="003219E1" w:rsidRPr="003219E1">
        <w:rPr>
          <w:rFonts w:ascii="GHEA Grapalat" w:hAnsi="GHEA Grapalat"/>
          <w:sz w:val="24"/>
          <w:szCs w:val="24"/>
        </w:rPr>
        <w:t>качестве</w:t>
      </w:r>
      <w:proofErr w:type="gramEnd"/>
      <w:r w:rsidR="003219E1" w:rsidRPr="003219E1">
        <w:rPr>
          <w:rFonts w:ascii="GHEA Grapalat" w:hAnsi="GHEA Grapalat"/>
          <w:sz w:val="24"/>
          <w:szCs w:val="24"/>
        </w:rPr>
        <w:t xml:space="preserve">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w:t>
      </w:r>
      <w:proofErr w:type="gramStart"/>
      <w:r w:rsidRPr="00BD363B">
        <w:rPr>
          <w:rFonts w:ascii="GHEA Grapalat" w:hAnsi="GHEA Grapalat"/>
          <w:sz w:val="24"/>
          <w:szCs w:val="24"/>
        </w:rPr>
        <w:t>,</w:t>
      </w:r>
      <w:proofErr w:type="gramEnd"/>
      <w:r w:rsidRPr="00BD363B">
        <w:rPr>
          <w:rFonts w:ascii="GHEA Grapalat" w:hAnsi="GHEA Grapalat"/>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D90CA1" w:rsidRPr="00CE18BF">
        <w:rPr>
          <w:rFonts w:ascii="GHEA Grapalat" w:hAnsi="GHEA Grapalat"/>
          <w:sz w:val="24"/>
          <w:szCs w:val="24"/>
        </w:rPr>
        <w:t>ю(</w:t>
      </w:r>
      <w:proofErr w:type="gramEnd"/>
      <w:r w:rsidR="00D90CA1" w:rsidRPr="00CE18BF">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proofErr w:type="gramStart"/>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proofErr w:type="gramEnd"/>
      <w:r w:rsidR="00D0526D" w:rsidRPr="00110330">
        <w:t xml:space="preserve"> </w:t>
      </w:r>
      <w:proofErr w:type="gramStart"/>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w:t>
      </w:r>
      <w:proofErr w:type="gramEnd"/>
      <w:r w:rsidR="00D0526D" w:rsidRPr="00110330">
        <w:rPr>
          <w:rFonts w:ascii="GHEA Grapalat" w:hAnsi="GHEA Grapalat"/>
        </w:rPr>
        <w:t xml:space="preserve"> На следующий день после вынесения решения оно в письменной форме предоставляется уполномоченному органу и участнику. </w:t>
      </w:r>
      <w:proofErr w:type="gramStart"/>
      <w:r w:rsidR="00D0526D" w:rsidRPr="00110330">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D0526D" w:rsidRPr="00110330">
        <w:rPr>
          <w:rFonts w:ascii="GHEA Grapalat" w:hAnsi="GHEA Grapalat"/>
        </w:rPr>
        <w:t xml:space="preserve">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w:t>
      </w:r>
      <w:r w:rsidRPr="00110330">
        <w:rPr>
          <w:rFonts w:ascii="GHEA Grapalat" w:hAnsi="GHEA Grapalat"/>
        </w:rPr>
        <w:lastRenderedPageBreak/>
        <w:t>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8355D3" w:rsidRPr="002F7BEB">
        <w:rPr>
          <w:rFonts w:ascii="GHEA Grapalat" w:hAnsi="GHEA Grapalat"/>
        </w:rPr>
        <w:t>-н</w:t>
      </w:r>
      <w:proofErr w:type="gramEnd"/>
      <w:r w:rsidR="008355D3" w:rsidRPr="002F7BEB">
        <w:rPr>
          <w:rFonts w:ascii="GHEA Grapalat" w:hAnsi="GHEA Grapalat"/>
        </w:rPr>
        <w:t>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proofErr w:type="gramStart"/>
      <w:r w:rsidR="00C467C2" w:rsidRPr="00C467C2">
        <w:rPr>
          <w:rFonts w:ascii="GHEA Grapalat" w:hAnsi="GHEA Grapalat"/>
          <w:lang w:val="en-US"/>
        </w:rPr>
        <w:t>o</w:t>
      </w:r>
      <w:proofErr w:type="spellStart"/>
      <w:proofErr w:type="gramEnd"/>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применим также в том случае, когда заявку подал только один </w:t>
      </w:r>
      <w:proofErr w:type="gramStart"/>
      <w:r w:rsidRPr="00A835E3">
        <w:rPr>
          <w:rFonts w:ascii="GHEA Grapalat" w:hAnsi="GHEA Grapalat"/>
          <w:sz w:val="24"/>
          <w:szCs w:val="24"/>
        </w:rPr>
        <w:t>участник</w:t>
      </w:r>
      <w:proofErr w:type="gramEnd"/>
      <w:r w:rsidRPr="00A835E3">
        <w:rPr>
          <w:rFonts w:ascii="GHEA Grapalat" w:hAnsi="GHEA Grapalat"/>
          <w:sz w:val="24"/>
          <w:szCs w:val="24"/>
        </w:rPr>
        <w:t xml:space="preserve">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proofErr w:type="gramStart"/>
      <w:r w:rsidR="003F0936">
        <w:rPr>
          <w:rFonts w:ascii="GHEA Grapalat" w:hAnsi="GHEA Grapalat"/>
        </w:rPr>
        <w:t>-</w:t>
      </w:r>
      <w:r w:rsidR="00DF2686">
        <w:rPr>
          <w:rFonts w:ascii="GHEA Grapalat" w:hAnsi="GHEA Grapalat"/>
        </w:rPr>
        <w:t>т</w:t>
      </w:r>
      <w:proofErr w:type="gramEnd"/>
      <w:r w:rsidR="00DF2686">
        <w:rPr>
          <w:rFonts w:ascii="GHEA Grapalat" w:hAnsi="GHEA Grapalat"/>
        </w:rPr>
        <w:t>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 xml:space="preserve">дня его </w:t>
      </w:r>
      <w:r w:rsidR="007966BA" w:rsidRPr="00681C1F">
        <w:rPr>
          <w:rFonts w:ascii="GHEA Grapalat" w:hAnsi="GHEA Grapalat"/>
          <w:color w:val="000000" w:themeColor="text1"/>
        </w:rPr>
        <w:lastRenderedPageBreak/>
        <w:t>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w:t>
      </w:r>
      <w:r w:rsidR="004665CB">
        <w:rPr>
          <w:rFonts w:ascii="GHEA Grapalat" w:hAnsi="GHEA Grapalat"/>
        </w:rPr>
        <w:t>10</w:t>
      </w:r>
      <w:r w:rsidR="0041576A">
        <w:rPr>
          <w:rFonts w:ascii="GHEA Grapalat" w:hAnsi="GHEA Grapalat"/>
          <w:lang w:val="hy-AM"/>
        </w:rPr>
        <w:t xml:space="preserve"> »</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w:t>
      </w:r>
      <w:proofErr w:type="gramStart"/>
      <w:r w:rsidR="007966BA" w:rsidRPr="00681C1F">
        <w:rPr>
          <w:rFonts w:ascii="GHEA Grapalat" w:hAnsi="GHEA Grapalat"/>
          <w:color w:val="000000" w:themeColor="text1"/>
        </w:rPr>
        <w:t>а(</w:t>
      </w:r>
      <w:proofErr w:type="gramEnd"/>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участником </w:t>
      </w:r>
      <w:proofErr w:type="gramStart"/>
      <w:r w:rsidRPr="005242F9">
        <w:rPr>
          <w:rFonts w:ascii="GHEA Grapalat" w:hAnsi="GHEA Grapalat" w:cs="Sylfaen"/>
        </w:rPr>
        <w:t>по</w:t>
      </w:r>
      <w:proofErr w:type="gramEnd"/>
      <w:r w:rsidRPr="005242F9">
        <w:rPr>
          <w:rFonts w:ascii="GHEA Grapalat" w:hAnsi="GHEA Grapalat" w:cs="Sylfaen"/>
        </w:rPr>
        <w:t xml:space="preserve"> более </w:t>
      </w:r>
      <w:proofErr w:type="gramStart"/>
      <w:r w:rsidRPr="005242F9">
        <w:rPr>
          <w:rFonts w:ascii="GHEA Grapalat" w:hAnsi="GHEA Grapalat" w:cs="Sylfaen"/>
        </w:rPr>
        <w:t>чем</w:t>
      </w:r>
      <w:proofErr w:type="gramEnd"/>
      <w:r w:rsidRPr="005242F9">
        <w:rPr>
          <w:rFonts w:ascii="GHEA Grapalat" w:hAnsi="GHEA Grapalat" w:cs="Sylfaen"/>
        </w:rPr>
        <w:t xml:space="preserve">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proofErr w:type="gramStart"/>
      <w:r w:rsidR="00C70D79" w:rsidRPr="008D5170">
        <w:rPr>
          <w:rFonts w:ascii="Times Armenian" w:hAnsi="Times Armenian"/>
          <w:i/>
          <w:sz w:val="18"/>
          <w:szCs w:val="18"/>
        </w:rPr>
        <w:t xml:space="preserve"> </w:t>
      </w:r>
      <w:r w:rsidR="00C70D79" w:rsidRPr="000C4C7C">
        <w:rPr>
          <w:rFonts w:ascii="GHEA Grapalat" w:hAnsi="GHEA Grapalat" w:cs="Sylfaen"/>
          <w:lang w:val="hy-AM"/>
        </w:rPr>
        <w:t>)</w:t>
      </w:r>
      <w:proofErr w:type="gramEnd"/>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w:t>
      </w:r>
      <w:proofErr w:type="gramStart"/>
      <w:r w:rsidR="00F7682C" w:rsidRPr="00F41D1E">
        <w:rPr>
          <w:rFonts w:ascii="GHEA Grapalat" w:hAnsi="GHEA Grapalat"/>
          <w:i/>
          <w:sz w:val="18"/>
          <w:szCs w:val="18"/>
        </w:rPr>
        <w:t>.</w:t>
      </w:r>
      <w:proofErr w:type="gramEnd"/>
      <w:r w:rsidR="00F7682C" w:rsidRPr="00F41D1E">
        <w:rPr>
          <w:rFonts w:ascii="GHEA Grapalat" w:hAnsi="GHEA Grapalat"/>
          <w:i/>
          <w:sz w:val="18"/>
          <w:szCs w:val="18"/>
        </w:rPr>
        <w:t xml:space="preserve"> " </w:t>
      </w:r>
      <w:proofErr w:type="gramStart"/>
      <w:r w:rsidR="00F7682C" w:rsidRPr="00F41D1E">
        <w:rPr>
          <w:rFonts w:ascii="GHEA Grapalat" w:hAnsi="GHEA Grapalat"/>
          <w:i/>
          <w:sz w:val="18"/>
          <w:szCs w:val="18"/>
        </w:rPr>
        <w:t>и</w:t>
      </w:r>
      <w:proofErr w:type="gramEnd"/>
      <w:r w:rsidR="00F7682C" w:rsidRPr="00F41D1E">
        <w:rPr>
          <w:rFonts w:ascii="GHEA Grapalat" w:hAnsi="GHEA Grapalat"/>
          <w:i/>
          <w:sz w:val="18"/>
          <w:szCs w:val="18"/>
        </w:rPr>
        <w:t xml:space="preserve">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proofErr w:type="gramStart"/>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F41D1E">
        <w:rPr>
          <w:rFonts w:ascii="GHEA Grapalat" w:hAnsi="GHEA Grapalat"/>
          <w:i/>
          <w:sz w:val="18"/>
          <w:szCs w:val="18"/>
        </w:rPr>
        <w:t>, предусматривается предоставление предоплаты</w:t>
      </w:r>
    </w:p>
    <w:p w:rsidR="00F7682C" w:rsidRDefault="00F7682C" w:rsidP="00CE75A2">
      <w:pPr>
        <w:pStyle w:val="af2"/>
        <w:jc w:val="both"/>
        <w:rPr>
          <w:ins w:id="9"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proofErr w:type="gramStart"/>
      <w:r w:rsidR="00EF6CF5" w:rsidRPr="00CE75A2">
        <w:rPr>
          <w:rFonts w:asciiTheme="minorHAnsi" w:hAnsiTheme="minorHAnsi"/>
          <w:i/>
        </w:rPr>
        <w:t xml:space="preserve"> </w:t>
      </w:r>
      <w:r w:rsidRPr="00CE75A2">
        <w:rPr>
          <w:rFonts w:asciiTheme="minorHAnsi" w:hAnsiTheme="minorHAnsi"/>
          <w:i/>
        </w:rPr>
        <w:t>Е</w:t>
      </w:r>
      <w:proofErr w:type="gramEnd"/>
      <w:r w:rsidRPr="00CE75A2">
        <w:rPr>
          <w:rFonts w:asciiTheme="minorHAnsi" w:hAnsiTheme="minorHAnsi"/>
          <w:i/>
        </w:rPr>
        <w:t xml:space="preserve">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согласно приложению 4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proofErr w:type="gramStart"/>
      <w:r w:rsidR="0076724B">
        <w:rPr>
          <w:rFonts w:ascii="GHEA Grapalat" w:hAnsi="GHEA Grapalat"/>
        </w:rPr>
        <w:t>.</w:t>
      </w:r>
      <w:r w:rsidR="001723D6" w:rsidRPr="001775FE">
        <w:rPr>
          <w:rFonts w:ascii="GHEA Grapalat" w:hAnsi="GHEA Grapalat"/>
        </w:rPr>
        <w:t>О</w:t>
      </w:r>
      <w:proofErr w:type="gramEnd"/>
      <w:r w:rsidR="001723D6" w:rsidRPr="001775FE">
        <w:rPr>
          <w:rFonts w:ascii="GHEA Grapalat" w:hAnsi="GHEA Grapalat"/>
        </w:rPr>
        <w:t>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proofErr w:type="gramStart"/>
      <w:r w:rsidR="00740EF5" w:rsidRPr="001775FE">
        <w:rPr>
          <w:rFonts w:ascii="GHEA Grapalat" w:hAnsi="GHEA Grapalat"/>
        </w:rPr>
        <w:t>по</w:t>
      </w:r>
      <w:proofErr w:type="gramEnd"/>
      <w:r w:rsidRPr="001775FE">
        <w:rPr>
          <w:rFonts w:ascii="GHEA Grapalat" w:hAnsi="GHEA Grapalat"/>
        </w:rPr>
        <w:t xml:space="preserve"> более </w:t>
      </w:r>
      <w:proofErr w:type="gramStart"/>
      <w:r w:rsidRPr="001775FE">
        <w:rPr>
          <w:rFonts w:ascii="GHEA Grapalat" w:hAnsi="GHEA Grapalat"/>
        </w:rPr>
        <w:t>чем</w:t>
      </w:r>
      <w:proofErr w:type="gramEnd"/>
      <w:r w:rsidRPr="001775FE">
        <w:rPr>
          <w:rFonts w:ascii="GHEA Grapalat" w:hAnsi="GHEA Grapalat"/>
        </w:rPr>
        <w:t xml:space="preserve">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1775FE">
        <w:rPr>
          <w:rFonts w:ascii="GHEA Grapalat" w:hAnsi="GHEA Grapalat"/>
        </w:rPr>
        <w:t>возврату</w:t>
      </w:r>
      <w:proofErr w:type="gramEnd"/>
      <w:r w:rsidRPr="001775FE">
        <w:rPr>
          <w:rFonts w:ascii="GHEA Grapalat" w:hAnsi="GHEA Grapalat"/>
        </w:rPr>
        <w:t xml:space="preserve">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9044F1">
        <w:rPr>
          <w:rFonts w:ascii="GHEA Grapalat" w:hAnsi="GHEA Grapalat"/>
        </w:rPr>
        <w:lastRenderedPageBreak/>
        <w:t>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proofErr w:type="gramStart"/>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roofErr w:type="gramEnd"/>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Pr>
          <w:rFonts w:ascii="GHEA Grapalat" w:hAnsi="GHEA Grapalat"/>
        </w:rPr>
        <w:t>г</w:t>
      </w:r>
      <w:r>
        <w:rPr>
          <w:rFonts w:ascii="GHEA Grapalat" w:hAnsi="GHEA Grapalat"/>
          <w:lang w:val="hy-AM"/>
        </w:rPr>
        <w:t>-</w:t>
      </w:r>
      <w:proofErr w:type="gramEnd"/>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10.8</w:t>
      </w:r>
      <w:proofErr w:type="gramStart"/>
      <w:r w:rsidRPr="009170A1">
        <w:rPr>
          <w:rFonts w:ascii="GHEA Grapalat" w:hAnsi="GHEA Grapalat"/>
        </w:rPr>
        <w:t xml:space="preserve"> </w:t>
      </w:r>
      <w:r w:rsidRPr="009170A1">
        <w:rPr>
          <w:rFonts w:ascii="GHEA Grapalat" w:hAnsi="GHEA Grapalat" w:hint="eastAsia"/>
        </w:rPr>
        <w:t>О</w:t>
      </w:r>
      <w:proofErr w:type="gramEnd"/>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w:t>
      </w:r>
      <w:proofErr w:type="gramStart"/>
      <w:r w:rsidRPr="009170A1">
        <w:rPr>
          <w:rFonts w:ascii="GHEA Grapalat" w:hAnsi="GHEA Grapalat" w:hint="eastAsia"/>
        </w:rPr>
        <w:t>и</w:t>
      </w:r>
      <w:r w:rsidRPr="009170A1">
        <w:rPr>
          <w:rFonts w:ascii="GHEA Grapalat" w:hAnsi="GHEA Grapalat"/>
        </w:rPr>
        <w:t>-</w:t>
      </w:r>
      <w:proofErr w:type="gramEnd"/>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73545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665CB">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w:t>
      </w:r>
      <w:r w:rsidRPr="009044F1">
        <w:rPr>
          <w:rFonts w:ascii="GHEA Grapalat" w:hAnsi="GHEA Grapalat"/>
        </w:rPr>
        <w:lastRenderedPageBreak/>
        <w:t>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1"/>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2"/>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proofErr w:type="gramStart"/>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w:t>
      </w:r>
      <w:r w:rsidRPr="00DC5D72">
        <w:rPr>
          <w:rFonts w:ascii="GHEA Grapalat" w:hAnsi="GHEA Grapalat" w:cs="Times New Roman"/>
          <w:sz w:val="24"/>
          <w:szCs w:val="24"/>
          <w:lang w:val="ru-RU" w:eastAsia="ru-RU" w:bidi="ru-RU"/>
        </w:rPr>
        <w:lastRenderedPageBreak/>
        <w:t>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proofErr w:type="gramEnd"/>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665CB">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3545E" w:rsidRPr="00787635">
        <w:rPr>
          <w:rFonts w:ascii="GHEA Grapalat" w:hAnsi="GHEA Grapalat"/>
          <w:b/>
          <w:sz w:val="24"/>
          <w:szCs w:val="24"/>
        </w:rPr>
        <w:t>"</w:t>
      </w:r>
      <w:r w:rsidR="00230A70">
        <w:rPr>
          <w:rFonts w:ascii="GHEA Grapalat" w:hAnsi="GHEA Grapalat"/>
          <w:b/>
          <w:sz w:val="24"/>
          <w:szCs w:val="24"/>
        </w:rPr>
        <w:t>HH LMVH GHAShDzB-26/</w:t>
      </w:r>
      <w:r w:rsidR="00230A70" w:rsidRPr="00230A70">
        <w:rPr>
          <w:rFonts w:ascii="GHEA Grapalat" w:hAnsi="GHEA Grapalat"/>
          <w:b/>
          <w:sz w:val="24"/>
          <w:szCs w:val="24"/>
        </w:rPr>
        <w:t>75</w:t>
      </w:r>
      <w:r w:rsidR="0073545E" w:rsidRPr="00787635">
        <w:rPr>
          <w:rFonts w:ascii="GHEA Grapalat" w:hAnsi="GHEA Grapalat"/>
          <w:b/>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665CB">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3545E" w:rsidRPr="00787635">
        <w:rPr>
          <w:rFonts w:ascii="GHEA Grapalat" w:hAnsi="GHEA Grapalat"/>
          <w:b/>
        </w:rPr>
        <w:t>"</w:t>
      </w:r>
      <w:r w:rsidR="00230A70">
        <w:rPr>
          <w:rFonts w:ascii="GHEA Grapalat" w:hAnsi="GHEA Grapalat"/>
          <w:b/>
        </w:rPr>
        <w:t>HH LMVH GHAShDzB-26/</w:t>
      </w:r>
      <w:r w:rsidR="00230A70" w:rsidRPr="00230A70">
        <w:rPr>
          <w:rFonts w:ascii="GHEA Grapalat" w:hAnsi="GHEA Grapalat"/>
          <w:b/>
        </w:rPr>
        <w:t>75</w:t>
      </w:r>
      <w:r w:rsidR="0073545E" w:rsidRPr="00787635">
        <w:rPr>
          <w:rFonts w:ascii="GHEA Grapalat" w:hAnsi="GHEA Grapalat"/>
          <w:b/>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665CB">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73545E" w:rsidRPr="00787635">
        <w:rPr>
          <w:rFonts w:ascii="GHEA Grapalat" w:hAnsi="GHEA Grapalat"/>
          <w:b/>
        </w:rPr>
        <w:t>"</w:t>
      </w:r>
      <w:r w:rsidR="000F755C">
        <w:rPr>
          <w:rFonts w:ascii="GHEA Grapalat" w:hAnsi="GHEA Grapalat"/>
          <w:b/>
        </w:rPr>
        <w:t>HH LMVH GHAShDzB-26/</w:t>
      </w:r>
      <w:r w:rsidR="000F755C" w:rsidRPr="000F755C">
        <w:rPr>
          <w:rFonts w:ascii="GHEA Grapalat" w:hAnsi="GHEA Grapalat"/>
          <w:b/>
        </w:rPr>
        <w:t>75</w:t>
      </w:r>
      <w:r w:rsidR="0073545E" w:rsidRPr="00787635">
        <w:rPr>
          <w:rFonts w:ascii="GHEA Grapalat" w:hAnsi="GHEA Grapalat"/>
          <w:b/>
        </w:rPr>
        <w:t>"</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665CB">
        <w:rPr>
          <w:rFonts w:ascii="GHEA Grapalat" w:hAnsi="GHEA Grapalat"/>
        </w:rPr>
        <w:t>запросе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73545E" w:rsidRPr="00787635">
        <w:rPr>
          <w:rFonts w:ascii="GHEA Grapalat" w:hAnsi="GHEA Grapalat"/>
          <w:b/>
        </w:rPr>
        <w:t>"</w:t>
      </w:r>
      <w:r w:rsidR="0073545E">
        <w:rPr>
          <w:rFonts w:ascii="GHEA Grapalat" w:hAnsi="GHEA Grapalat"/>
          <w:b/>
        </w:rPr>
        <w:t xml:space="preserve">HH LMVH </w:t>
      </w:r>
      <w:r w:rsidR="000F755C">
        <w:rPr>
          <w:rFonts w:ascii="GHEA Grapalat" w:hAnsi="GHEA Grapalat"/>
          <w:b/>
        </w:rPr>
        <w:t>GHAShDzB-26/</w:t>
      </w:r>
      <w:r w:rsidR="000F755C" w:rsidRPr="000F755C">
        <w:rPr>
          <w:rFonts w:ascii="GHEA Grapalat" w:hAnsi="GHEA Grapalat"/>
          <w:b/>
        </w:rPr>
        <w:t>75</w:t>
      </w:r>
      <w:r w:rsidR="0073545E" w:rsidRPr="00787635">
        <w:rPr>
          <w:rFonts w:ascii="GHEA Grapalat" w:hAnsi="GHEA Grapalat"/>
          <w:b/>
        </w:rPr>
        <w:t>"</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665CB">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proofErr w:type="gramStart"/>
      <w:r w:rsidRPr="00AC309E">
        <w:rPr>
          <w:rFonts w:ascii="GHEA Grapalat" w:hAnsi="GHEA Grapalat"/>
        </w:rPr>
        <w:t>одновременного</w:t>
      </w:r>
      <w:proofErr w:type="gramEnd"/>
      <w:r w:rsidRPr="00AC309E">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rsidR="00E333E5" w:rsidRPr="000858EB" w:rsidDel="001F3245" w:rsidRDefault="00E333E5" w:rsidP="00EA7414">
      <w:pPr>
        <w:ind w:firstLine="708"/>
        <w:contextualSpacing/>
        <w:jc w:val="both"/>
        <w:rPr>
          <w:del w:id="13"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665CB">
        <w:rPr>
          <w:rFonts w:ascii="GHEA Grapalat" w:hAnsi="GHEA Grapalat"/>
          <w:b/>
        </w:rPr>
        <w:t>запрос 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3545E" w:rsidRPr="00787635">
        <w:rPr>
          <w:rFonts w:ascii="GHEA Grapalat" w:hAnsi="GHEA Grapalat"/>
          <w:b/>
          <w:sz w:val="24"/>
          <w:szCs w:val="24"/>
        </w:rPr>
        <w:t>"</w:t>
      </w:r>
      <w:r w:rsidR="0073545E">
        <w:rPr>
          <w:rFonts w:ascii="GHEA Grapalat" w:hAnsi="GHEA Grapalat"/>
          <w:b/>
          <w:sz w:val="24"/>
          <w:szCs w:val="24"/>
        </w:rPr>
        <w:t xml:space="preserve">HH </w:t>
      </w:r>
      <w:r w:rsidR="000F755C">
        <w:rPr>
          <w:rFonts w:ascii="GHEA Grapalat" w:hAnsi="GHEA Grapalat"/>
          <w:b/>
          <w:sz w:val="24"/>
          <w:szCs w:val="24"/>
        </w:rPr>
        <w:t>LMVH GHAShDzB-26/</w:t>
      </w:r>
      <w:r w:rsidR="000F755C" w:rsidRPr="000F755C">
        <w:rPr>
          <w:rFonts w:ascii="GHEA Grapalat" w:hAnsi="GHEA Grapalat"/>
          <w:b/>
          <w:sz w:val="24"/>
          <w:szCs w:val="24"/>
        </w:rPr>
        <w:t>75</w:t>
      </w:r>
      <w:r w:rsidR="0073545E" w:rsidRPr="00787635">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F755C"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F755C"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F755C"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F755C"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F755C"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F755C"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F755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F755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F755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F755C"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F755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F755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F755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F755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F755C"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F755C"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F755C"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F755C"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092E73" w:rsidRPr="00B23852" w:rsidRDefault="000F755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F755C"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0F755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F755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proofErr w:type="gramStart"/>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w:t>
      </w:r>
      <w:proofErr w:type="gramStart"/>
      <w:r w:rsidRPr="00092E73">
        <w:rPr>
          <w:rFonts w:ascii="GHEA Grapalat" w:hAnsi="GHEA Grapalat"/>
        </w:rPr>
        <w:t>.В</w:t>
      </w:r>
      <w:proofErr w:type="spellEnd"/>
      <w:proofErr w:type="gram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w:t>
      </w:r>
      <w:proofErr w:type="gramStart"/>
      <w:r w:rsidRPr="00092E73">
        <w:rPr>
          <w:rFonts w:ascii="GHEA Grapalat" w:hAnsi="GHEA Grapalat"/>
        </w:rPr>
        <w:t>по</w:t>
      </w:r>
      <w:proofErr w:type="gramEnd"/>
      <w:r w:rsidRPr="00092E73">
        <w:rPr>
          <w:rFonts w:ascii="GHEA Grapalat" w:hAnsi="GHEA Grapalat"/>
        </w:rPr>
        <w:t xml:space="preserve"> более </w:t>
      </w:r>
      <w:proofErr w:type="gramStart"/>
      <w:r w:rsidRPr="00092E73">
        <w:rPr>
          <w:rFonts w:ascii="GHEA Grapalat" w:hAnsi="GHEA Grapalat"/>
        </w:rPr>
        <w:t>чем</w:t>
      </w:r>
      <w:proofErr w:type="gramEnd"/>
      <w:r w:rsidRPr="00092E73">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92E73">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92E73">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w:t>
      </w:r>
      <w:proofErr w:type="gramStart"/>
      <w:r w:rsidRPr="00092E73">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бенефициара.</w:t>
      </w:r>
      <w:proofErr w:type="gramEnd"/>
      <w:r w:rsidRPr="00092E73">
        <w:rPr>
          <w:rFonts w:ascii="GHEA Grapalat" w:hAnsi="GHEA Grapalat"/>
        </w:rPr>
        <w:t xml:space="preserve">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proofErr w:type="gramStart"/>
      <w:r w:rsidRPr="00092E73">
        <w:rPr>
          <w:rFonts w:ascii="GHEA Grapalat" w:hAnsi="GHEA Grapalat"/>
        </w:rPr>
        <w:t>б</w:t>
      </w:r>
      <w:proofErr w:type="gramEnd"/>
      <w:r w:rsidRPr="00092E73">
        <w:rPr>
          <w:rFonts w:ascii="GHEA Grapalat" w:hAnsi="GHEA Grapalat"/>
        </w:rPr>
        <w:t xml:space="preserve">.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lang w:val="hy-AM"/>
        </w:rPr>
        <w:t xml:space="preserve">. </w:t>
      </w:r>
      <w:proofErr w:type="gramStart"/>
      <w:r w:rsidRPr="00092E73">
        <w:rPr>
          <w:rFonts w:ascii="GHEA Grapalat" w:hAnsi="GHEA Grapalat"/>
        </w:rPr>
        <w:t>в</w:t>
      </w:r>
      <w:proofErr w:type="gramEnd"/>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rPr>
        <w:t xml:space="preserve">. </w:t>
      </w:r>
      <w:proofErr w:type="gramStart"/>
      <w:r w:rsidRPr="00092E73">
        <w:rPr>
          <w:rFonts w:ascii="GHEA Grapalat" w:hAnsi="GHEA Grapalat"/>
        </w:rPr>
        <w:t>В</w:t>
      </w:r>
      <w:proofErr w:type="gramEnd"/>
      <w:r w:rsidRPr="00092E73">
        <w:rPr>
          <w:rFonts w:ascii="GHEA Grapalat" w:hAnsi="GHEA Grapalat"/>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92E73">
        <w:rPr>
          <w:rFonts w:ascii="GHEA Grapalat" w:hAnsi="GHEA Grapalat"/>
        </w:rPr>
        <w:t xml:space="preserve"> О</w:t>
      </w:r>
      <w:proofErr w:type="gramEnd"/>
      <w:r w:rsidRPr="00092E73">
        <w:rPr>
          <w:rFonts w:ascii="GHEA Grapalat" w:hAnsi="GHEA Grapalat"/>
        </w:rPr>
        <w:t xml:space="preserve">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w:t>
      </w:r>
      <w:proofErr w:type="gramStart"/>
      <w:r w:rsidRPr="00092E73">
        <w:rPr>
          <w:rFonts w:ascii="GHEA Grapalat" w:hAnsi="GHEA Grapalat"/>
        </w:rPr>
        <w:t>имеющиеся</w:t>
      </w:r>
      <w:proofErr w:type="gramEnd"/>
      <w:r w:rsidRPr="00092E73">
        <w:rPr>
          <w:rFonts w:ascii="GHEA Grapalat" w:hAnsi="GHEA Grapalat"/>
        </w:rPr>
        <w:t xml:space="preserve">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w:t>
      </w:r>
      <w:proofErr w:type="gramStart"/>
      <w:r w:rsidRPr="009E5671">
        <w:rPr>
          <w:rFonts w:ascii="GHEA Grapalat" w:hAnsi="GHEA Grapalat"/>
          <w:i/>
          <w:sz w:val="20"/>
          <w:szCs w:val="20"/>
        </w:rPr>
        <w:t>участником</w:t>
      </w:r>
      <w:proofErr w:type="gramEnd"/>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665CB">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3545E" w:rsidRPr="00787635">
        <w:rPr>
          <w:rFonts w:ascii="GHEA Grapalat" w:hAnsi="GHEA Grapalat"/>
          <w:b/>
          <w:sz w:val="24"/>
          <w:szCs w:val="24"/>
        </w:rPr>
        <w:t>"</w:t>
      </w:r>
      <w:r w:rsidR="000F755C">
        <w:rPr>
          <w:rFonts w:ascii="GHEA Grapalat" w:hAnsi="GHEA Grapalat"/>
          <w:b/>
          <w:sz w:val="24"/>
          <w:szCs w:val="24"/>
        </w:rPr>
        <w:t>HH LMVH GHAShDzB-26/</w:t>
      </w:r>
      <w:r w:rsidR="000F755C" w:rsidRPr="000F755C">
        <w:rPr>
          <w:rFonts w:ascii="GHEA Grapalat" w:hAnsi="GHEA Grapalat"/>
          <w:b/>
          <w:sz w:val="24"/>
          <w:szCs w:val="24"/>
        </w:rPr>
        <w:t>75</w:t>
      </w:r>
      <w:r w:rsidR="0073545E" w:rsidRPr="00787635">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29188C">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665CB">
        <w:rPr>
          <w:rFonts w:ascii="GHEA Grapalat" w:hAnsi="GHEA Grapalat"/>
          <w:spacing w:val="-6"/>
        </w:rPr>
        <w:t>запрос котировок</w:t>
      </w:r>
      <w:r w:rsidRPr="005744FC">
        <w:rPr>
          <w:rFonts w:ascii="GHEA Grapalat" w:hAnsi="GHEA Grapalat"/>
          <w:spacing w:val="-6"/>
        </w:rPr>
        <w:t xml:space="preserve"> под кодом </w:t>
      </w:r>
      <w:r w:rsidR="0073545E" w:rsidRPr="00787635">
        <w:rPr>
          <w:rFonts w:ascii="GHEA Grapalat" w:hAnsi="GHEA Grapalat"/>
          <w:b/>
        </w:rPr>
        <w:t>"</w:t>
      </w:r>
      <w:r w:rsidR="000F755C">
        <w:rPr>
          <w:rFonts w:ascii="GHEA Grapalat" w:hAnsi="GHEA Grapalat"/>
          <w:b/>
        </w:rPr>
        <w:t>HH LMVH GHAShDzB-26/</w:t>
      </w:r>
      <w:r w:rsidR="000F755C" w:rsidRPr="000F755C">
        <w:rPr>
          <w:rFonts w:ascii="GHEA Grapalat" w:hAnsi="GHEA Grapalat"/>
          <w:b/>
        </w:rPr>
        <w:t>75</w:t>
      </w:r>
      <w:r w:rsidR="0073545E" w:rsidRPr="00787635">
        <w:rPr>
          <w:rFonts w:ascii="GHEA Grapalat" w:hAnsi="GHEA Grapalat"/>
          <w:b/>
        </w:rPr>
        <w:t>"</w:t>
      </w:r>
      <w:r w:rsidR="0073545E">
        <w:rPr>
          <w:rFonts w:ascii="GHEA Grapalat" w:hAnsi="GHEA Grapalat"/>
          <w:b/>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0F755C" w:rsidP="00B46D58">
            <w:pPr>
              <w:widowControl w:val="0"/>
              <w:rPr>
                <w:rFonts w:ascii="GHEA Grapalat" w:hAnsi="GHEA Grapalat"/>
                <w:sz w:val="20"/>
                <w:szCs w:val="20"/>
              </w:rPr>
            </w:pPr>
            <w:r w:rsidRPr="0073777E">
              <w:rPr>
                <w:rFonts w:ascii="Arial" w:hAnsi="Arial" w:cs="Arial"/>
              </w:rPr>
              <w:t>работы</w:t>
            </w:r>
            <w:r w:rsidRPr="0073777E">
              <w:t xml:space="preserve"> </w:t>
            </w:r>
            <w:r w:rsidRPr="0073777E">
              <w:rPr>
                <w:rFonts w:ascii="Arial" w:hAnsi="Arial" w:cs="Arial"/>
              </w:rPr>
              <w:t>по</w:t>
            </w:r>
            <w:r w:rsidRPr="0073777E">
              <w:t xml:space="preserve"> </w:t>
            </w:r>
            <w:r w:rsidRPr="0073777E">
              <w:rPr>
                <w:rFonts w:ascii="Arial" w:hAnsi="Arial" w:cs="Arial"/>
              </w:rPr>
              <w:t>капитальному</w:t>
            </w:r>
            <w:r w:rsidRPr="0073777E">
              <w:t xml:space="preserve"> </w:t>
            </w:r>
            <w:r w:rsidRPr="0073777E">
              <w:rPr>
                <w:rFonts w:ascii="Arial" w:hAnsi="Arial" w:cs="Arial"/>
              </w:rPr>
              <w:t>ремонту</w:t>
            </w:r>
            <w:r w:rsidRPr="0073777E">
              <w:t xml:space="preserve"> </w:t>
            </w:r>
            <w:r w:rsidRPr="0073777E">
              <w:rPr>
                <w:rFonts w:ascii="Arial" w:hAnsi="Arial" w:cs="Arial"/>
              </w:rPr>
              <w:t>дороги</w:t>
            </w:r>
            <w:r w:rsidRPr="0073777E">
              <w:t xml:space="preserve">, </w:t>
            </w:r>
            <w:r w:rsidRPr="0073777E">
              <w:rPr>
                <w:rFonts w:ascii="Arial" w:hAnsi="Arial" w:cs="Arial"/>
              </w:rPr>
              <w:t>ведущей</w:t>
            </w:r>
            <w:r w:rsidRPr="0073777E">
              <w:t xml:space="preserve"> </w:t>
            </w:r>
            <w:r w:rsidRPr="0073777E">
              <w:rPr>
                <w:rFonts w:ascii="Arial" w:hAnsi="Arial" w:cs="Arial"/>
              </w:rPr>
              <w:t>к</w:t>
            </w:r>
            <w:r w:rsidRPr="0073777E">
              <w:t xml:space="preserve"> 3-</w:t>
            </w:r>
            <w:r w:rsidRPr="0073777E">
              <w:rPr>
                <w:rFonts w:ascii="Arial" w:hAnsi="Arial" w:cs="Arial"/>
              </w:rPr>
              <w:t>му</w:t>
            </w:r>
            <w:r w:rsidRPr="0073777E">
              <w:t xml:space="preserve"> </w:t>
            </w:r>
            <w:r w:rsidRPr="0073777E">
              <w:rPr>
                <w:rFonts w:ascii="Arial" w:hAnsi="Arial" w:cs="Arial"/>
              </w:rPr>
              <w:t>переулку</w:t>
            </w:r>
            <w:r w:rsidRPr="0073777E">
              <w:t xml:space="preserve"> </w:t>
            </w:r>
            <w:r w:rsidRPr="0073777E">
              <w:rPr>
                <w:rFonts w:ascii="Arial" w:hAnsi="Arial" w:cs="Arial"/>
              </w:rPr>
              <w:t>улицы</w:t>
            </w:r>
            <w:r w:rsidRPr="0073777E">
              <w:t xml:space="preserve"> </w:t>
            </w:r>
            <w:proofErr w:type="spellStart"/>
            <w:r w:rsidRPr="0073777E">
              <w:rPr>
                <w:rFonts w:ascii="Arial" w:hAnsi="Arial" w:cs="Arial"/>
              </w:rPr>
              <w:t>Исаакяна</w:t>
            </w:r>
            <w:proofErr w:type="spellEnd"/>
            <w:r w:rsidRPr="0073777E">
              <w:t xml:space="preserve"> </w:t>
            </w:r>
            <w:r w:rsidRPr="0073777E">
              <w:rPr>
                <w:rFonts w:ascii="Arial" w:hAnsi="Arial" w:cs="Arial"/>
              </w:rPr>
              <w:t>общины</w:t>
            </w:r>
            <w:r w:rsidRPr="0073777E">
              <w:t xml:space="preserve"> </w:t>
            </w:r>
            <w:proofErr w:type="spellStart"/>
            <w:r w:rsidRPr="0073777E">
              <w:rPr>
                <w:rFonts w:ascii="Arial" w:hAnsi="Arial" w:cs="Arial"/>
              </w:rPr>
              <w:t>Ванадзор</w:t>
            </w:r>
            <w:proofErr w:type="spellEnd"/>
            <w:r w:rsidRPr="0073777E">
              <w:t xml:space="preserve"> </w:t>
            </w:r>
            <w:proofErr w:type="spellStart"/>
            <w:r w:rsidRPr="0073777E">
              <w:rPr>
                <w:rFonts w:ascii="Arial" w:hAnsi="Arial" w:cs="Arial"/>
              </w:rPr>
              <w:t>Лорийской</w:t>
            </w:r>
            <w:proofErr w:type="spellEnd"/>
            <w:r w:rsidRPr="0073777E">
              <w:t xml:space="preserve"> </w:t>
            </w:r>
            <w:r w:rsidRPr="0073777E">
              <w:rPr>
                <w:rFonts w:ascii="Arial" w:hAnsi="Arial" w:cs="Arial"/>
              </w:rPr>
              <w:t>области</w:t>
            </w:r>
            <w:r w:rsidRPr="0073777E">
              <w:t xml:space="preserve"> </w:t>
            </w:r>
            <w:r w:rsidRPr="0073777E">
              <w:rPr>
                <w:rFonts w:ascii="Arial" w:hAnsi="Arial" w:cs="Arial"/>
              </w:rPr>
              <w:t>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665CB">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73545E" w:rsidRPr="00787635">
        <w:rPr>
          <w:rFonts w:ascii="GHEA Grapalat" w:hAnsi="GHEA Grapalat"/>
          <w:b/>
          <w:sz w:val="24"/>
          <w:szCs w:val="24"/>
        </w:rPr>
        <w:t>"</w:t>
      </w:r>
      <w:r w:rsidR="000F755C">
        <w:rPr>
          <w:rFonts w:ascii="GHEA Grapalat" w:hAnsi="GHEA Grapalat"/>
          <w:b/>
          <w:sz w:val="24"/>
          <w:szCs w:val="24"/>
        </w:rPr>
        <w:t>HH LMVH GHAShDzB-26/</w:t>
      </w:r>
      <w:r w:rsidR="000F755C" w:rsidRPr="000F755C">
        <w:rPr>
          <w:rFonts w:ascii="GHEA Grapalat" w:hAnsi="GHEA Grapalat"/>
          <w:b/>
          <w:sz w:val="24"/>
          <w:szCs w:val="24"/>
        </w:rPr>
        <w:t>75</w:t>
      </w:r>
      <w:r w:rsidR="0073545E" w:rsidRPr="00787635">
        <w:rPr>
          <w:rFonts w:ascii="GHEA Grapalat" w:hAnsi="GHEA Grapalat"/>
          <w:b/>
          <w:sz w:val="24"/>
          <w:szCs w:val="24"/>
        </w:rPr>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16"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8822ED" w:rsidRPr="00787635">
        <w:rPr>
          <w:rFonts w:ascii="GHEA Grapalat" w:hAnsi="GHEA Grapalat"/>
          <w:b/>
        </w:rPr>
        <w:t>"</w:t>
      </w:r>
      <w:r w:rsidR="008822ED">
        <w:rPr>
          <w:rFonts w:ascii="GHEA Grapalat" w:hAnsi="GHEA Grapalat"/>
          <w:b/>
        </w:rPr>
        <w:t>HH</w:t>
      </w:r>
      <w:r w:rsidR="000F755C">
        <w:rPr>
          <w:rFonts w:ascii="GHEA Grapalat" w:hAnsi="GHEA Grapalat"/>
          <w:b/>
        </w:rPr>
        <w:t xml:space="preserve"> LMVH GHAShDzB-26/</w:t>
      </w:r>
      <w:r w:rsidR="000F755C" w:rsidRPr="000F755C">
        <w:rPr>
          <w:rFonts w:ascii="GHEA Grapalat" w:hAnsi="GHEA Grapalat"/>
          <w:b/>
        </w:rPr>
        <w:t>75</w:t>
      </w:r>
      <w:r w:rsidR="008822ED" w:rsidRPr="00787635">
        <w:rPr>
          <w:rFonts w:ascii="GHEA Grapalat" w:hAnsi="GHEA Grapalat"/>
          <w:b/>
        </w:rPr>
        <w:t>"</w:t>
      </w:r>
      <w:r w:rsidR="008822ED">
        <w:rPr>
          <w:rFonts w:ascii="GHEA Grapalat" w:hAnsi="GHEA Grapalat"/>
          <w:b/>
        </w:rPr>
        <w:t xml:space="preserve"> </w:t>
      </w:r>
      <w:r w:rsidRPr="00B138F3">
        <w:rPr>
          <w:rFonts w:ascii="GHEA Grapalat" w:eastAsiaTheme="minorHAnsi" w:hAnsi="GHEA Grapalat" w:cstheme="minorBidi"/>
          <w:bCs/>
        </w:rPr>
        <w:t>организованной</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roofErr w:type="gramStart"/>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щих</w:t>
      </w:r>
      <w:proofErr w:type="gramEnd"/>
      <w:r w:rsidRPr="00B138F3">
        <w:rPr>
          <w:rFonts w:ascii="GHEA Grapalat" w:eastAsiaTheme="minorHAnsi" w:hAnsi="GHEA Grapalat" w:cstheme="minorBidi"/>
        </w:rPr>
        <w:t xml:space="preserve">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8822ED">
        <w:rPr>
          <w:rFonts w:ascii="GHEA Grapalat" w:eastAsiaTheme="minorHAnsi" w:hAnsi="GHEA Grapalat" w:cstheme="minorBidi"/>
        </w:rPr>
        <w:t xml:space="preserve"> 900235401057</w:t>
      </w:r>
      <w:r w:rsidRPr="00B138F3">
        <w:rPr>
          <w:rFonts w:ascii="GHEA Grapalat" w:eastAsiaTheme="minorHAnsi" w:hAnsi="GHEA Grapalat" w:cstheme="minorBidi"/>
        </w:rPr>
        <w:t xml:space="preserve">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17"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w:t>
      </w:r>
      <w:proofErr w:type="gramStart"/>
      <w:r w:rsidR="008E71FB">
        <w:rPr>
          <w:rFonts w:ascii="GHEA Grapalat" w:eastAsiaTheme="minorHAnsi" w:hAnsi="GHEA Grapalat" w:cstheme="minorBidi"/>
        </w:rPr>
        <w:t xml:space="preserve">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w:t>
      </w:r>
      <w:proofErr w:type="gramEnd"/>
      <w:r w:rsidRPr="00B138F3">
        <w:rPr>
          <w:rFonts w:ascii="GHEA Grapalat" w:eastAsiaTheme="minorHAnsi" w:hAnsi="GHEA Grapalat" w:cstheme="minorBidi"/>
        </w:rPr>
        <w:t xml:space="preserve">   </w:t>
      </w:r>
      <w:r w:rsidR="008822ED" w:rsidRPr="00787635">
        <w:rPr>
          <w:rFonts w:ascii="GHEA Grapalat" w:hAnsi="GHEA Grapalat"/>
          <w:b/>
        </w:rPr>
        <w:t>"</w:t>
      </w:r>
      <w:r w:rsidR="000F755C">
        <w:rPr>
          <w:rFonts w:ascii="GHEA Grapalat" w:hAnsi="GHEA Grapalat"/>
          <w:b/>
        </w:rPr>
        <w:t>HH LMVH GHAShDzB-26/</w:t>
      </w:r>
      <w:r w:rsidR="000F755C" w:rsidRPr="000F755C">
        <w:rPr>
          <w:rFonts w:ascii="GHEA Grapalat" w:hAnsi="GHEA Grapalat"/>
          <w:b/>
        </w:rPr>
        <w:t>75</w:t>
      </w:r>
      <w:r w:rsidR="008822ED" w:rsidRPr="00787635">
        <w:rPr>
          <w:rFonts w:ascii="GHEA Grapalat" w:hAnsi="GHEA Grapalat"/>
          <w:b/>
        </w:rPr>
        <w:t>"</w:t>
      </w:r>
      <w:r w:rsidRPr="00B138F3">
        <w:rPr>
          <w:rFonts w:ascii="GHEA Grapalat" w:eastAsiaTheme="minorHAnsi" w:hAnsi="GHEA Grapalat" w:cstheme="minorBidi"/>
        </w:rPr>
        <w:t>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w:t>
      </w:r>
      <w:proofErr w:type="gramStart"/>
      <w:r w:rsidRPr="00024B87">
        <w:rPr>
          <w:rFonts w:ascii="GHEA Grapalat" w:eastAsiaTheme="minorHAnsi" w:hAnsi="GHEA Grapalat" w:cstheme="minorBidi"/>
        </w:rPr>
        <w:t>и</w:t>
      </w:r>
      <w:r w:rsidR="004E67A9">
        <w:rPr>
          <w:rFonts w:ascii="GHEA Grapalat" w:eastAsiaTheme="minorHAnsi" w:hAnsi="GHEA Grapalat" w:cstheme="minorBidi"/>
        </w:rPr>
        <w:t>-</w:t>
      </w:r>
      <w:proofErr w:type="gramEnd"/>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F755C" w:rsidRPr="000F755C">
        <w:rPr>
          <w:rFonts w:ascii="GHEA Grapalat" w:eastAsiaTheme="minorHAnsi" w:hAnsi="GHEA Grapalat" w:cstheme="minorBidi"/>
        </w:rPr>
        <w:t xml:space="preserve"> </w:t>
      </w:r>
      <w:proofErr w:type="spellStart"/>
      <w:r w:rsidR="000F755C">
        <w:rPr>
          <w:rFonts w:ascii="GHEA Grapalat" w:eastAsiaTheme="minorHAnsi" w:hAnsi="GHEA Grapalat" w:cstheme="minorBidi"/>
          <w:lang w:val="en-US"/>
        </w:rPr>
        <w:t>gnumnervanadzor</w:t>
      </w:r>
      <w:proofErr w:type="spellEnd"/>
      <w:r w:rsidR="000F755C" w:rsidRPr="000F755C">
        <w:rPr>
          <w:rFonts w:ascii="GHEA Grapalat" w:eastAsiaTheme="minorHAnsi" w:hAnsi="GHEA Grapalat" w:cstheme="minorBidi"/>
        </w:rPr>
        <w:t>@</w:t>
      </w:r>
      <w:r w:rsidR="000F755C">
        <w:rPr>
          <w:rFonts w:ascii="GHEA Grapalat" w:eastAsiaTheme="minorHAnsi" w:hAnsi="GHEA Grapalat" w:cstheme="minorBidi"/>
          <w:lang w:val="en-US"/>
        </w:rPr>
        <w:t>mail</w:t>
      </w:r>
      <w:r w:rsidR="000F755C" w:rsidRPr="000F755C">
        <w:rPr>
          <w:rFonts w:ascii="GHEA Grapalat" w:eastAsiaTheme="minorHAnsi" w:hAnsi="GHEA Grapalat" w:cstheme="minorBidi"/>
        </w:rPr>
        <w:t>.</w:t>
      </w:r>
      <w:proofErr w:type="spellStart"/>
      <w:r w:rsidR="000F755C">
        <w:rPr>
          <w:rFonts w:ascii="GHEA Grapalat" w:eastAsiaTheme="minorHAnsi" w:hAnsi="GHEA Grapalat" w:cstheme="minorBidi"/>
          <w:lang w:val="en-US"/>
        </w:rPr>
        <w:t>ru</w:t>
      </w:r>
      <w:proofErr w:type="spellEnd"/>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lastRenderedPageBreak/>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roofErr w:type="gramStart"/>
      <w:r w:rsidRPr="00024B87">
        <w:rPr>
          <w:rFonts w:ascii="GHEA Grapalat" w:eastAsiaTheme="minorHAnsi" w:hAnsi="GHEA Grapalat" w:cstheme="minorBidi"/>
        </w:rPr>
        <w:t>который</w:t>
      </w:r>
      <w:proofErr w:type="gramEnd"/>
      <w:r w:rsidRPr="00024B87">
        <w:rPr>
          <w:rFonts w:ascii="GHEA Grapalat" w:eastAsiaTheme="minorHAnsi" w:hAnsi="GHEA Grapalat" w:cstheme="minorBidi"/>
        </w:rPr>
        <w:t xml:space="preserve">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rPr>
      </w:pPr>
    </w:p>
    <w:p w:rsidR="008822ED" w:rsidRDefault="008822ED" w:rsidP="00B46D58">
      <w:pPr>
        <w:widowControl w:val="0"/>
        <w:spacing w:after="160"/>
        <w:ind w:left="567" w:right="565"/>
        <w:jc w:val="center"/>
        <w:rPr>
          <w:rFonts w:ascii="GHEA Grapalat" w:hAnsi="GHEA Grapalat"/>
          <w:b/>
        </w:rPr>
      </w:pPr>
    </w:p>
    <w:p w:rsidR="008822ED" w:rsidRDefault="008822ED" w:rsidP="00B46D58">
      <w:pPr>
        <w:widowControl w:val="0"/>
        <w:spacing w:after="160"/>
        <w:ind w:left="567" w:right="565"/>
        <w:jc w:val="center"/>
        <w:rPr>
          <w:rFonts w:ascii="GHEA Grapalat" w:hAnsi="GHEA Grapalat"/>
          <w:b/>
        </w:rPr>
      </w:pPr>
    </w:p>
    <w:p w:rsidR="008822ED" w:rsidRDefault="008822ED" w:rsidP="00B46D58">
      <w:pPr>
        <w:widowControl w:val="0"/>
        <w:spacing w:after="160"/>
        <w:ind w:left="567" w:right="565"/>
        <w:jc w:val="center"/>
        <w:rPr>
          <w:rFonts w:ascii="GHEA Grapalat" w:hAnsi="GHEA Grapalat"/>
          <w:b/>
        </w:rPr>
      </w:pPr>
    </w:p>
    <w:p w:rsidR="008822ED" w:rsidRPr="00B138F3" w:rsidRDefault="008822ED"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4665CB">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8822ED" w:rsidRPr="00787635">
        <w:rPr>
          <w:rFonts w:ascii="GHEA Grapalat" w:hAnsi="GHEA Grapalat"/>
          <w:b/>
        </w:rPr>
        <w:t>"</w:t>
      </w:r>
      <w:r w:rsidR="000F755C">
        <w:rPr>
          <w:rFonts w:ascii="GHEA Grapalat" w:hAnsi="GHEA Grapalat"/>
          <w:b/>
        </w:rPr>
        <w:t>HH LMVH GHAShDzB-26/</w:t>
      </w:r>
      <w:r w:rsidR="000F755C" w:rsidRPr="000F755C">
        <w:rPr>
          <w:rFonts w:ascii="GHEA Grapalat" w:hAnsi="GHEA Grapalat"/>
          <w:b/>
        </w:rPr>
        <w:t>75</w:t>
      </w:r>
      <w:r w:rsidR="008822ED" w:rsidRPr="00787635">
        <w:rPr>
          <w:rFonts w:ascii="GHEA Grapalat" w:hAnsi="GHEA Grapalat"/>
          <w:b/>
        </w:rPr>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8822ED" w:rsidRPr="00787635">
        <w:rPr>
          <w:rFonts w:ascii="GHEA Grapalat" w:hAnsi="GHEA Grapalat"/>
          <w:b/>
        </w:rPr>
        <w:t>"</w:t>
      </w:r>
      <w:r w:rsidR="000F755C">
        <w:rPr>
          <w:rFonts w:ascii="GHEA Grapalat" w:hAnsi="GHEA Grapalat"/>
          <w:b/>
        </w:rPr>
        <w:t>HH LMVH GHAShDzB-26/</w:t>
      </w:r>
      <w:r w:rsidR="000F755C" w:rsidRPr="000F755C">
        <w:rPr>
          <w:rFonts w:ascii="GHEA Grapalat" w:hAnsi="GHEA Grapalat"/>
          <w:b/>
        </w:rPr>
        <w:t>75</w:t>
      </w:r>
      <w:r w:rsidR="008822ED" w:rsidRPr="00787635">
        <w:rPr>
          <w:rFonts w:ascii="GHEA Grapalat" w:hAnsi="GHEA Grapalat"/>
          <w:b/>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8822ED">
        <w:rPr>
          <w:rFonts w:ascii="GHEA Grapalat" w:eastAsiaTheme="minorHAnsi" w:hAnsi="GHEA Grapalat" w:cstheme="minorBidi"/>
        </w:rPr>
        <w:t xml:space="preserve"> 900235401057 </w:t>
      </w:r>
      <w:r w:rsidRPr="00B138F3">
        <w:rPr>
          <w:rFonts w:ascii="GHEA Grapalat" w:eastAsiaTheme="minorHAnsi" w:hAnsi="GHEA Grapalat" w:cstheme="minorBidi"/>
        </w:rPr>
        <w:t xml:space="preserve"> бенефициара.</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w:t>
      </w:r>
      <w:r w:rsidR="000F755C" w:rsidRPr="000F755C">
        <w:rPr>
          <w:rFonts w:ascii="GHEA Grapalat" w:hAnsi="GHEA Grapalat"/>
          <w:b/>
        </w:rPr>
        <w:t xml:space="preserve"> </w:t>
      </w:r>
      <w:r w:rsidR="000F755C">
        <w:rPr>
          <w:rFonts w:ascii="GHEA Grapalat" w:hAnsi="GHEA Grapalat"/>
          <w:b/>
        </w:rPr>
        <w:t>HH LMVH GHAShDzB-26/</w:t>
      </w:r>
      <w:r w:rsidR="000F755C" w:rsidRPr="000F755C">
        <w:rPr>
          <w:rFonts w:ascii="GHEA Grapalat" w:hAnsi="GHEA Grapalat"/>
          <w:b/>
        </w:rPr>
        <w:t>75</w:t>
      </w:r>
      <w:r w:rsidRPr="002A2B6F">
        <w:rPr>
          <w:rFonts w:ascii="GHEA Grapalat" w:eastAsiaTheme="minorHAnsi" w:hAnsi="GHEA Grapalat" w:cstheme="minorBidi"/>
        </w:rPr>
        <w:t xml:space="preserve"> заключаемого  между  бенефициаром</w:t>
      </w:r>
      <w:del w:id="18"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w:t>
      </w:r>
      <w:proofErr w:type="gramStart"/>
      <w:r w:rsidR="005A6E91" w:rsidRPr="002A2B6F">
        <w:rPr>
          <w:rFonts w:ascii="GHEA Grapalat" w:eastAsiaTheme="minorHAnsi" w:hAnsi="GHEA Grapalat" w:cstheme="minorBidi"/>
          <w:sz w:val="18"/>
          <w:szCs w:val="18"/>
        </w:rPr>
        <w:t>заключаемого</w:t>
      </w:r>
      <w:proofErr w:type="gramEnd"/>
      <w:r w:rsidR="005A6E91" w:rsidRPr="002A2B6F">
        <w:rPr>
          <w:rFonts w:ascii="GHEA Grapalat" w:eastAsiaTheme="minorHAnsi" w:hAnsi="GHEA Grapalat" w:cstheme="minorBidi"/>
          <w:sz w:val="18"/>
          <w:szCs w:val="18"/>
        </w:rPr>
        <w:t xml:space="preserve"> </w:t>
      </w:r>
      <w:proofErr w:type="spellStart"/>
      <w:r w:rsidR="005A6E91" w:rsidRPr="002A2B6F">
        <w:rPr>
          <w:rFonts w:ascii="GHEA Grapalat" w:eastAsiaTheme="minorHAnsi" w:hAnsi="GHEA Grapalat" w:cstheme="minorBidi"/>
          <w:sz w:val="18"/>
          <w:szCs w:val="18"/>
        </w:rPr>
        <w:t>договара</w:t>
      </w:r>
      <w:proofErr w:type="spellEnd"/>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proofErr w:type="gramStart"/>
      <w:r w:rsidR="005A6E91" w:rsidRPr="002A2B6F">
        <w:rPr>
          <w:rFonts w:ascii="GHEA Grapalat" w:eastAsiaTheme="minorHAnsi" w:hAnsi="GHEA Grapalat" w:cstheme="minorBidi"/>
        </w:rPr>
        <w:t>дня</w:t>
      </w:r>
      <w:proofErr w:type="gramEnd"/>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rsidR="007570F1" w:rsidRPr="000F755C" w:rsidRDefault="005A6E91" w:rsidP="005A6E91">
      <w:pPr>
        <w:pStyle w:val="af4"/>
        <w:shd w:val="clear" w:color="auto" w:fill="FFFFFF"/>
        <w:contextualSpacing/>
        <w:jc w:val="both"/>
        <w:rPr>
          <w:rFonts w:ascii="GHEA Grapalat" w:eastAsiaTheme="minorHAnsi" w:hAnsi="GHEA Grapalat" w:cstheme="minorBidi"/>
          <w:lang w:val="en-US"/>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0F755C">
        <w:rPr>
          <w:rFonts w:ascii="GHEA Grapalat" w:eastAsiaTheme="minorHAnsi" w:hAnsi="GHEA Grapalat" w:cstheme="minorBidi"/>
          <w:lang w:val="en-US"/>
        </w:rPr>
        <w:t>gnumnervanadzor</w:t>
      </w:r>
      <w:proofErr w:type="spellEnd"/>
      <w:r w:rsidR="000F755C" w:rsidRPr="000F755C">
        <w:rPr>
          <w:rFonts w:ascii="GHEA Grapalat" w:eastAsiaTheme="minorHAnsi" w:hAnsi="GHEA Grapalat" w:cstheme="minorBidi"/>
        </w:rPr>
        <w:t>@</w:t>
      </w:r>
      <w:r w:rsidR="000F755C">
        <w:rPr>
          <w:rFonts w:ascii="GHEA Grapalat" w:eastAsiaTheme="minorHAnsi" w:hAnsi="GHEA Grapalat" w:cstheme="minorBidi"/>
          <w:lang w:val="en-US"/>
        </w:rPr>
        <w:t>mail</w:t>
      </w:r>
      <w:r w:rsidR="000F755C" w:rsidRPr="000F755C">
        <w:rPr>
          <w:rFonts w:ascii="GHEA Grapalat" w:eastAsiaTheme="minorHAnsi" w:hAnsi="GHEA Grapalat" w:cstheme="minorBidi"/>
        </w:rPr>
        <w:t>.</w:t>
      </w:r>
      <w:proofErr w:type="spellStart"/>
      <w:r w:rsidR="000F755C">
        <w:rPr>
          <w:rFonts w:ascii="GHEA Grapalat" w:eastAsiaTheme="minorHAnsi" w:hAnsi="GHEA Grapalat" w:cstheme="minorBidi"/>
          <w:lang w:val="en-US"/>
        </w:rPr>
        <w:t>ru</w:t>
      </w:r>
      <w:proofErr w:type="spellEnd"/>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 xml:space="preserve">указанный в приглашении к процедуре закупок, организованной под </w:t>
      </w:r>
      <w:proofErr w:type="gramStart"/>
      <w:r w:rsidRPr="002A2B6F">
        <w:rPr>
          <w:rFonts w:ascii="GHEA Grapalat" w:eastAsiaTheme="minorHAnsi" w:hAnsi="GHEA Grapalat" w:cstheme="minorBidi"/>
        </w:rPr>
        <w:t>кодом</w:t>
      </w:r>
      <w:proofErr w:type="gramEnd"/>
      <w:r w:rsidRPr="002A2B6F">
        <w:rPr>
          <w:rFonts w:ascii="GHEA Grapalat" w:eastAsiaTheme="minorHAnsi" w:hAnsi="GHEA Grapalat" w:cstheme="minorBidi"/>
        </w:rPr>
        <w:t xml:space="preserve">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0F755C">
        <w:rPr>
          <w:rFonts w:ascii="GHEA Grapalat" w:hAnsi="GHEA Grapalat"/>
          <w:b/>
        </w:rPr>
        <w:t>HH LMVH GHAShDzB-26/</w:t>
      </w:r>
      <w:r w:rsidR="000F755C" w:rsidRPr="000F755C">
        <w:rPr>
          <w:rFonts w:ascii="GHEA Grapalat" w:hAnsi="GHEA Grapalat"/>
          <w:b/>
        </w:rPr>
        <w:t>75</w:t>
      </w:r>
      <w:r w:rsidRPr="00B138F3">
        <w:rPr>
          <w:rFonts w:ascii="GHEA Grapalat" w:eastAsiaTheme="minorHAnsi" w:hAnsi="GHEA Grapalat" w:cstheme="minorBidi"/>
        </w:rPr>
        <w:t xml:space="preserve">,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3"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665CB">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822ED" w:rsidRPr="00787635">
        <w:rPr>
          <w:rFonts w:ascii="GHEA Grapalat" w:hAnsi="GHEA Grapalat"/>
          <w:b/>
          <w:sz w:val="24"/>
          <w:szCs w:val="24"/>
        </w:rPr>
        <w:t>"</w:t>
      </w:r>
      <w:r w:rsidR="000F755C">
        <w:rPr>
          <w:rFonts w:ascii="GHEA Grapalat" w:hAnsi="GHEA Grapalat"/>
          <w:b/>
          <w:sz w:val="24"/>
          <w:szCs w:val="24"/>
        </w:rPr>
        <w:t>HH LMVH GHAShDzB-26/</w:t>
      </w:r>
      <w:r w:rsidR="000F755C" w:rsidRPr="000F755C">
        <w:rPr>
          <w:rFonts w:ascii="GHEA Grapalat" w:hAnsi="GHEA Grapalat"/>
          <w:b/>
          <w:sz w:val="24"/>
          <w:szCs w:val="24"/>
        </w:rPr>
        <w:t>75</w:t>
      </w:r>
      <w:r w:rsidR="008822ED" w:rsidRPr="00787635">
        <w:rPr>
          <w:rFonts w:ascii="GHEA Grapalat" w:hAnsi="GHEA Grapalat"/>
          <w:b/>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8822ED">
        <w:rPr>
          <w:rFonts w:ascii="GHEA Grapalat" w:eastAsiaTheme="minorHAnsi" w:hAnsi="GHEA Grapalat" w:cstheme="minorBidi"/>
        </w:rPr>
        <w:t xml:space="preserve"> 900235401057</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9"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w:t>
      </w:r>
      <w:proofErr w:type="gramStart"/>
      <w:r w:rsidR="00EB1A78" w:rsidRPr="00F00F71">
        <w:rPr>
          <w:rFonts w:ascii="GHEA Grapalat" w:eastAsiaTheme="minorHAnsi" w:hAnsi="GHEA Grapalat" w:cstheme="minorBidi"/>
          <w:sz w:val="18"/>
          <w:szCs w:val="18"/>
        </w:rPr>
        <w:t>заключаемого</w:t>
      </w:r>
      <w:proofErr w:type="gramEnd"/>
      <w:r w:rsidR="00EB1A78" w:rsidRPr="00F00F71">
        <w:rPr>
          <w:rFonts w:ascii="GHEA Grapalat" w:eastAsiaTheme="minorHAnsi" w:hAnsi="GHEA Grapalat" w:cstheme="minorBidi"/>
          <w:sz w:val="18"/>
          <w:szCs w:val="18"/>
        </w:rPr>
        <w:t xml:space="preserve"> </w:t>
      </w:r>
      <w:proofErr w:type="spellStart"/>
      <w:r w:rsidR="00EB1A78" w:rsidRPr="00F00F71">
        <w:rPr>
          <w:rFonts w:ascii="GHEA Grapalat" w:eastAsiaTheme="minorHAnsi" w:hAnsi="GHEA Grapalat" w:cstheme="minorBidi"/>
          <w:sz w:val="18"/>
          <w:szCs w:val="18"/>
        </w:rPr>
        <w:t>договара</w:t>
      </w:r>
      <w:proofErr w:type="spellEnd"/>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рабочего </w:t>
      </w:r>
      <w:proofErr w:type="gramStart"/>
      <w:r w:rsidR="00EB1A78" w:rsidRPr="00F00F71">
        <w:rPr>
          <w:rFonts w:ascii="GHEA Grapalat" w:eastAsiaTheme="minorHAnsi" w:hAnsi="GHEA Grapalat" w:cstheme="minorBidi"/>
        </w:rPr>
        <w:t>дня</w:t>
      </w:r>
      <w:proofErr w:type="gramEnd"/>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w:t>
      </w:r>
      <w:r w:rsidRPr="00F00F71">
        <w:rPr>
          <w:rFonts w:ascii="GHEA Grapalat" w:eastAsiaTheme="minorHAnsi" w:hAnsi="GHEA Grapalat" w:cstheme="minorBidi"/>
        </w:rPr>
        <w:lastRenderedPageBreak/>
        <w:t xml:space="preserve">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proofErr w:type="gramStart"/>
      <w:r w:rsidRPr="00F00F71">
        <w:rPr>
          <w:rFonts w:ascii="GHEA Grapalat" w:eastAsiaTheme="minorHAnsi" w:hAnsi="GHEA Grapalat" w:cstheme="minorBidi"/>
        </w:rPr>
        <w:t>указанный</w:t>
      </w:r>
      <w:proofErr w:type="gramEnd"/>
      <w:r w:rsidRPr="00F00F71">
        <w:rPr>
          <w:rFonts w:ascii="GHEA Grapalat" w:eastAsiaTheme="minorHAnsi" w:hAnsi="GHEA Grapalat" w:cstheme="minorBidi"/>
        </w:rPr>
        <w:t xml:space="preserve">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6"/>
        <w:t>26</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665CB">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8822ED" w:rsidRPr="00787635">
        <w:rPr>
          <w:rFonts w:ascii="GHEA Grapalat" w:hAnsi="GHEA Grapalat"/>
          <w:b/>
          <w:sz w:val="24"/>
          <w:szCs w:val="24"/>
        </w:rPr>
        <w:t>"</w:t>
      </w:r>
      <w:r w:rsidR="008822ED">
        <w:rPr>
          <w:rFonts w:ascii="GHEA Grapalat" w:hAnsi="GHEA Grapalat"/>
          <w:b/>
          <w:sz w:val="24"/>
          <w:szCs w:val="24"/>
        </w:rPr>
        <w:t xml:space="preserve">HH LMVH </w:t>
      </w:r>
      <w:r w:rsidR="000F755C">
        <w:rPr>
          <w:rFonts w:ascii="GHEA Grapalat" w:hAnsi="GHEA Grapalat"/>
          <w:b/>
          <w:sz w:val="24"/>
          <w:szCs w:val="24"/>
        </w:rPr>
        <w:t>GHAShDzB-26/</w:t>
      </w:r>
      <w:r w:rsidR="000F755C" w:rsidRPr="000F755C">
        <w:rPr>
          <w:rFonts w:ascii="GHEA Grapalat" w:hAnsi="GHEA Grapalat"/>
          <w:b/>
          <w:sz w:val="24"/>
          <w:szCs w:val="24"/>
        </w:rPr>
        <w:t>75</w:t>
      </w:r>
      <w:r w:rsidR="008822ED" w:rsidRPr="00787635">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w:t>
      </w:r>
      <w:r w:rsidR="008822ED" w:rsidRPr="00787635">
        <w:rPr>
          <w:rFonts w:ascii="GHEA Grapalat" w:hAnsi="GHEA Grapalat"/>
          <w:b/>
        </w:rPr>
        <w:t>"</w:t>
      </w:r>
      <w:r w:rsidR="000F755C">
        <w:rPr>
          <w:rFonts w:ascii="GHEA Grapalat" w:hAnsi="GHEA Grapalat"/>
          <w:b/>
        </w:rPr>
        <w:t>HH LMVH GHAShDzB-26/</w:t>
      </w:r>
      <w:r w:rsidR="000F755C">
        <w:rPr>
          <w:rFonts w:ascii="GHEA Grapalat" w:hAnsi="GHEA Grapalat"/>
          <w:b/>
          <w:lang w:val="en-US"/>
        </w:rPr>
        <w:t>75</w:t>
      </w:r>
      <w:r w:rsidR="008822ED" w:rsidRPr="00787635">
        <w:rPr>
          <w:rFonts w:ascii="GHEA Grapalat" w:hAnsi="GHEA Grapalat"/>
          <w:b/>
        </w:rPr>
        <w:t>"</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8822ED">
              <w:rPr>
                <w:rFonts w:ascii="GHEA Grapalat" w:hAnsi="GHEA Grapalat"/>
              </w:rPr>
              <w:t>26</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proofErr w:type="gramStart"/>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2D1736" w:rsidRPr="0073777E">
        <w:rPr>
          <w:rFonts w:ascii="Arial" w:hAnsi="Arial" w:cs="Arial"/>
          <w:lang w:val="ru-RU"/>
        </w:rPr>
        <w:t>работы</w:t>
      </w:r>
      <w:r w:rsidR="002D1736" w:rsidRPr="0073777E">
        <w:rPr>
          <w:lang w:val="ru-RU"/>
        </w:rPr>
        <w:t xml:space="preserve"> </w:t>
      </w:r>
      <w:r w:rsidR="002D1736" w:rsidRPr="0073777E">
        <w:rPr>
          <w:rFonts w:ascii="Arial" w:hAnsi="Arial" w:cs="Arial"/>
          <w:lang w:val="ru-RU"/>
        </w:rPr>
        <w:t>по</w:t>
      </w:r>
      <w:r w:rsidR="002D1736" w:rsidRPr="0073777E">
        <w:rPr>
          <w:lang w:val="ru-RU"/>
        </w:rPr>
        <w:t xml:space="preserve"> </w:t>
      </w:r>
      <w:r w:rsidR="002D1736" w:rsidRPr="0073777E">
        <w:rPr>
          <w:rFonts w:ascii="Arial" w:hAnsi="Arial" w:cs="Arial"/>
          <w:lang w:val="ru-RU"/>
        </w:rPr>
        <w:t>капитальному</w:t>
      </w:r>
      <w:r w:rsidR="002D1736" w:rsidRPr="0073777E">
        <w:rPr>
          <w:lang w:val="ru-RU"/>
        </w:rPr>
        <w:t xml:space="preserve"> </w:t>
      </w:r>
      <w:r w:rsidR="002D1736" w:rsidRPr="0073777E">
        <w:rPr>
          <w:rFonts w:ascii="Arial" w:hAnsi="Arial" w:cs="Arial"/>
          <w:lang w:val="ru-RU"/>
        </w:rPr>
        <w:t>ремонту</w:t>
      </w:r>
      <w:r w:rsidR="002D1736" w:rsidRPr="0073777E">
        <w:rPr>
          <w:lang w:val="ru-RU"/>
        </w:rPr>
        <w:t xml:space="preserve"> </w:t>
      </w:r>
      <w:r w:rsidR="002D1736" w:rsidRPr="0073777E">
        <w:rPr>
          <w:rFonts w:ascii="Arial" w:hAnsi="Arial" w:cs="Arial"/>
          <w:lang w:val="ru-RU"/>
        </w:rPr>
        <w:t>дороги</w:t>
      </w:r>
      <w:r w:rsidR="002D1736" w:rsidRPr="0073777E">
        <w:rPr>
          <w:lang w:val="ru-RU"/>
        </w:rPr>
        <w:t xml:space="preserve">, </w:t>
      </w:r>
      <w:r w:rsidR="002D1736" w:rsidRPr="0073777E">
        <w:rPr>
          <w:rFonts w:ascii="Arial" w:hAnsi="Arial" w:cs="Arial"/>
          <w:lang w:val="ru-RU"/>
        </w:rPr>
        <w:t>ведущей</w:t>
      </w:r>
      <w:r w:rsidR="002D1736" w:rsidRPr="0073777E">
        <w:rPr>
          <w:lang w:val="ru-RU"/>
        </w:rPr>
        <w:t xml:space="preserve"> </w:t>
      </w:r>
      <w:r w:rsidR="002D1736" w:rsidRPr="0073777E">
        <w:rPr>
          <w:rFonts w:ascii="Arial" w:hAnsi="Arial" w:cs="Arial"/>
          <w:lang w:val="ru-RU"/>
        </w:rPr>
        <w:t>к</w:t>
      </w:r>
      <w:r w:rsidR="002D1736" w:rsidRPr="0073777E">
        <w:rPr>
          <w:lang w:val="ru-RU"/>
        </w:rPr>
        <w:t xml:space="preserve"> 3-</w:t>
      </w:r>
      <w:r w:rsidR="002D1736" w:rsidRPr="0073777E">
        <w:rPr>
          <w:rFonts w:ascii="Arial" w:hAnsi="Arial" w:cs="Arial"/>
          <w:lang w:val="ru-RU"/>
        </w:rPr>
        <w:t>му</w:t>
      </w:r>
      <w:r w:rsidR="002D1736" w:rsidRPr="0073777E">
        <w:rPr>
          <w:lang w:val="ru-RU"/>
        </w:rPr>
        <w:t xml:space="preserve"> </w:t>
      </w:r>
      <w:r w:rsidR="002D1736" w:rsidRPr="0073777E">
        <w:rPr>
          <w:rFonts w:ascii="Arial" w:hAnsi="Arial" w:cs="Arial"/>
          <w:lang w:val="ru-RU"/>
        </w:rPr>
        <w:t>переулку</w:t>
      </w:r>
      <w:r w:rsidR="002D1736" w:rsidRPr="0073777E">
        <w:rPr>
          <w:lang w:val="ru-RU"/>
        </w:rPr>
        <w:t xml:space="preserve"> </w:t>
      </w:r>
      <w:r w:rsidR="002D1736" w:rsidRPr="0073777E">
        <w:rPr>
          <w:rFonts w:ascii="Arial" w:hAnsi="Arial" w:cs="Arial"/>
          <w:lang w:val="ru-RU"/>
        </w:rPr>
        <w:t>улицы</w:t>
      </w:r>
      <w:r w:rsidR="002D1736" w:rsidRPr="0073777E">
        <w:rPr>
          <w:lang w:val="ru-RU"/>
        </w:rPr>
        <w:t xml:space="preserve"> </w:t>
      </w:r>
      <w:proofErr w:type="spellStart"/>
      <w:r w:rsidR="002D1736" w:rsidRPr="0073777E">
        <w:rPr>
          <w:rFonts w:ascii="Arial" w:hAnsi="Arial" w:cs="Arial"/>
          <w:lang w:val="ru-RU"/>
        </w:rPr>
        <w:t>Исаакяна</w:t>
      </w:r>
      <w:proofErr w:type="spellEnd"/>
      <w:r w:rsidR="002D1736" w:rsidRPr="0073777E">
        <w:rPr>
          <w:lang w:val="ru-RU"/>
        </w:rPr>
        <w:t xml:space="preserve"> </w:t>
      </w:r>
      <w:r w:rsidR="002D1736" w:rsidRPr="0073777E">
        <w:rPr>
          <w:rFonts w:ascii="Arial" w:hAnsi="Arial" w:cs="Arial"/>
          <w:lang w:val="ru-RU"/>
        </w:rPr>
        <w:t>общины</w:t>
      </w:r>
      <w:r w:rsidR="002D1736" w:rsidRPr="0073777E">
        <w:rPr>
          <w:lang w:val="ru-RU"/>
        </w:rPr>
        <w:t xml:space="preserve"> </w:t>
      </w:r>
      <w:proofErr w:type="spellStart"/>
      <w:r w:rsidR="002D1736" w:rsidRPr="0073777E">
        <w:rPr>
          <w:rFonts w:ascii="Arial" w:hAnsi="Arial" w:cs="Arial"/>
          <w:lang w:val="ru-RU"/>
        </w:rPr>
        <w:t>Ванадзор</w:t>
      </w:r>
      <w:proofErr w:type="spellEnd"/>
      <w:r w:rsidR="002D1736" w:rsidRPr="0073777E">
        <w:rPr>
          <w:lang w:val="ru-RU"/>
        </w:rPr>
        <w:t xml:space="preserve"> </w:t>
      </w:r>
      <w:proofErr w:type="spellStart"/>
      <w:r w:rsidR="002D1736" w:rsidRPr="0073777E">
        <w:rPr>
          <w:rFonts w:ascii="Arial" w:hAnsi="Arial" w:cs="Arial"/>
          <w:lang w:val="ru-RU"/>
        </w:rPr>
        <w:t>Лорийской</w:t>
      </w:r>
      <w:proofErr w:type="spellEnd"/>
      <w:r w:rsidR="002D1736" w:rsidRPr="0073777E">
        <w:rPr>
          <w:lang w:val="ru-RU"/>
        </w:rPr>
        <w:t xml:space="preserve"> </w:t>
      </w:r>
      <w:r w:rsidR="002D1736" w:rsidRPr="0073777E">
        <w:rPr>
          <w:rFonts w:ascii="Arial" w:hAnsi="Arial" w:cs="Arial"/>
          <w:lang w:val="ru-RU"/>
        </w:rPr>
        <w:t>области</w:t>
      </w:r>
      <w:proofErr w:type="gramEnd"/>
      <w:r w:rsidR="002D1736" w:rsidRPr="0073777E">
        <w:rPr>
          <w:lang w:val="ru-RU"/>
        </w:rPr>
        <w:t xml:space="preserve"> </w:t>
      </w:r>
      <w:r w:rsidR="002D1736" w:rsidRPr="0073777E">
        <w:rPr>
          <w:rFonts w:ascii="Arial" w:hAnsi="Arial" w:cs="Arial"/>
          <w:lang w:val="ru-RU"/>
        </w:rPr>
        <w:t>РА</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2D1736">
        <w:rPr>
          <w:rFonts w:ascii="GHEA Grapalat" w:hAnsi="GHEA Grapalat"/>
          <w:b/>
        </w:rPr>
        <w:t xml:space="preserve">" </w:t>
      </w:r>
      <w:r w:rsidR="002D1736">
        <w:rPr>
          <w:rFonts w:ascii="GHEA Grapalat" w:hAnsi="GHEA Grapalat"/>
          <w:b/>
        </w:rPr>
        <w:t>HH LMVH GHAShDzB-26/</w:t>
      </w:r>
      <w:r w:rsidR="002D1736" w:rsidRPr="000F755C">
        <w:rPr>
          <w:rFonts w:ascii="GHEA Grapalat" w:hAnsi="GHEA Grapalat"/>
          <w:b/>
        </w:rPr>
        <w:t>75</w:t>
      </w:r>
      <w:r w:rsidR="00B22A2F" w:rsidRPr="00391653">
        <w:rPr>
          <w:rFonts w:ascii="GHEA Grapalat" w:hAnsi="GHEA Grapalat"/>
          <w:b/>
        </w:rPr>
        <w:t>"</w:t>
      </w:r>
      <w:r w:rsidR="00B22A2F" w:rsidRPr="00391653">
        <w:rPr>
          <w:rFonts w:ascii="GHEA Grapalat" w:hAnsi="GHEA Grapalat"/>
          <w:sz w:val="20"/>
          <w:szCs w:val="20"/>
        </w:rPr>
        <w:t>.</w:t>
      </w:r>
    </w:p>
    <w:p w:rsidR="008822ED" w:rsidRPr="009F3DC7" w:rsidRDefault="008822ED" w:rsidP="008822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8822ED" w:rsidRPr="000A3450" w:rsidRDefault="008822ED" w:rsidP="008822ED">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8822ED" w:rsidRPr="000A3450" w:rsidRDefault="008822ED" w:rsidP="008822ED">
      <w:pPr>
        <w:widowControl w:val="0"/>
        <w:jc w:val="both"/>
        <w:rPr>
          <w:rFonts w:ascii="GHEA Grapalat" w:hAnsi="GHEA Grapalat"/>
          <w:spacing w:val="6"/>
        </w:rPr>
      </w:pPr>
      <w:proofErr w:type="spellStart"/>
      <w:r w:rsidRPr="00A24EB9">
        <w:rPr>
          <w:rFonts w:ascii="GHEA Grapalat" w:hAnsi="GHEA Grapalat"/>
          <w:i/>
          <w:u w:val="single"/>
        </w:rPr>
        <w:t>Сагласно</w:t>
      </w:r>
      <w:proofErr w:type="spellEnd"/>
      <w:r w:rsidRPr="00A24EB9">
        <w:rPr>
          <w:rFonts w:ascii="GHEA Grapalat" w:hAnsi="GHEA Grapalat"/>
          <w:i/>
          <w:u w:val="single"/>
        </w:rPr>
        <w:t xml:space="preserve"> </w:t>
      </w:r>
      <w:r w:rsidRPr="007050E0">
        <w:rPr>
          <w:rFonts w:ascii="GHEA Grapalat" w:hAnsi="GHEA Grapalat"/>
          <w:i/>
          <w:u w:val="single"/>
        </w:rPr>
        <w:t>Приложени</w:t>
      </w:r>
      <w:r w:rsidRPr="00A24EB9">
        <w:rPr>
          <w:rFonts w:ascii="GHEA Grapalat" w:hAnsi="GHEA Grapalat"/>
          <w:i/>
          <w:u w:val="single"/>
        </w:rPr>
        <w:t>ю</w:t>
      </w:r>
      <w:r w:rsidRPr="007050E0">
        <w:rPr>
          <w:rFonts w:ascii="GHEA Grapalat" w:hAnsi="GHEA Grapalat"/>
          <w:i/>
          <w:u w:val="single"/>
        </w:rPr>
        <w:t xml:space="preserve"> № 2</w:t>
      </w:r>
      <w:r w:rsidRPr="009F3DC7">
        <w:rPr>
          <w:rFonts w:ascii="GHEA Grapalat" w:hAnsi="GHEA Grapalat"/>
        </w:rPr>
        <w:t>.</w:t>
      </w:r>
    </w:p>
    <w:p w:rsidR="008822ED" w:rsidRPr="009F3DC7" w:rsidRDefault="008822ED" w:rsidP="008822ED">
      <w:pPr>
        <w:widowControl w:val="0"/>
        <w:tabs>
          <w:tab w:val="left" w:pos="1134"/>
        </w:tabs>
        <w:spacing w:after="160" w:line="360" w:lineRule="auto"/>
        <w:ind w:left="3402" w:hanging="3118"/>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lastRenderedPageBreak/>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1"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w:t>
      </w:r>
      <w:proofErr w:type="gramStart"/>
      <w:r w:rsidR="00BB28C8" w:rsidRPr="003D3EB8">
        <w:rPr>
          <w:rFonts w:ascii="GHEA Grapalat" w:hAnsi="GHEA Grapalat"/>
        </w:rPr>
        <w:t>oe</w:t>
      </w:r>
      <w:proofErr w:type="spellEnd"/>
      <w:proofErr w:type="gram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proofErr w:type="gramStart"/>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roofErr w:type="gramEnd"/>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 xml:space="preserve">В случае расторжения договора по основаниям, предусмотренным пунктом 3.1.4 договора, возмещать причиненные Заказчику убытки и уплачивать </w:t>
      </w:r>
      <w:r w:rsidRPr="009F3DC7">
        <w:rPr>
          <w:rFonts w:ascii="GHEA Grapalat" w:hAnsi="GHEA Grapalat"/>
        </w:rPr>
        <w:lastRenderedPageBreak/>
        <w:t>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в</w:t>
      </w:r>
      <w:proofErr w:type="gramEnd"/>
      <w:r w:rsidRPr="009F3DC7">
        <w:rPr>
          <w:rFonts w:ascii="GHEA Grapalat" w:hAnsi="GHEA Grapalat"/>
        </w:rPr>
        <w:t xml:space="preserve"> --------- </w:t>
      </w:r>
      <w:proofErr w:type="gramStart"/>
      <w:r w:rsidRPr="009F3DC7">
        <w:rPr>
          <w:rFonts w:ascii="GHEA Grapalat" w:hAnsi="GHEA Grapalat"/>
        </w:rPr>
        <w:t>дней</w:t>
      </w:r>
      <w:proofErr w:type="gramEnd"/>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7"/>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sidR="00166832" w:rsidRPr="0010519D">
        <w:rPr>
          <w:rStyle w:val="af6"/>
          <w:rFonts w:ascii="GHEA Grapalat" w:hAnsi="GHEA Grapalat"/>
        </w:rPr>
        <w:footnoteReference w:customMarkFollows="1" w:id="18"/>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w:t>
      </w:r>
      <w:r w:rsidRPr="009F3DC7">
        <w:rPr>
          <w:rFonts w:ascii="GHEA Grapalat" w:hAnsi="GHEA Grapalat"/>
        </w:rPr>
        <w:lastRenderedPageBreak/>
        <w:t xml:space="preserve">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proofErr w:type="gramStart"/>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w:t>
      </w:r>
      <w:proofErr w:type="gramEnd"/>
      <w:r w:rsidRPr="0000511B">
        <w:rPr>
          <w:rFonts w:ascii="GHEA Grapalat" w:hAnsi="GHEA Grapalat" w:cs="Sylfaen"/>
        </w:rPr>
        <w:t xml:space="preserve">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w:t>
      </w:r>
      <w:proofErr w:type="gramStart"/>
      <w:r w:rsidRPr="009F3DC7">
        <w:rPr>
          <w:rFonts w:ascii="GHEA Grapalat" w:hAnsi="GHEA Grapalat"/>
        </w:rPr>
        <w:t>для</w:t>
      </w:r>
      <w:proofErr w:type="gramEnd"/>
      <w:r w:rsidRPr="009F3DC7">
        <w:rPr>
          <w:rFonts w:ascii="GHEA Grapalat" w:hAnsi="GHEA Grapalat"/>
        </w:rPr>
        <w:t xml:space="preserve"> </w:t>
      </w:r>
      <w:proofErr w:type="gramStart"/>
      <w:r w:rsidRPr="009F3DC7">
        <w:rPr>
          <w:rFonts w:ascii="GHEA Grapalat" w:hAnsi="GHEA Grapalat"/>
        </w:rPr>
        <w:t>его</w:t>
      </w:r>
      <w:proofErr w:type="gramEnd"/>
      <w:r w:rsidRPr="009F3DC7">
        <w:rPr>
          <w:rFonts w:ascii="GHEA Grapalat" w:hAnsi="GHEA Grapalat"/>
        </w:rPr>
        <w:t xml:space="preserve">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w:t>
      </w:r>
      <w:proofErr w:type="gramStart"/>
      <w:r w:rsidRPr="009F3DC7">
        <w:rPr>
          <w:rFonts w:ascii="GHEA Grapalat" w:hAnsi="GHEA Grapalat"/>
        </w:rPr>
        <w:t>меры, предусмотренные договором для подобной ситуации и в отношении Подрядчика применяет</w:t>
      </w:r>
      <w:proofErr w:type="gramEnd"/>
      <w:r w:rsidRPr="009F3DC7">
        <w:rPr>
          <w:rFonts w:ascii="GHEA Grapalat" w:hAnsi="GHEA Grapalat"/>
        </w:rPr>
        <w:t xml:space="preserve">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случае приемки выполненных работ руководителем органа </w:t>
      </w:r>
      <w:r w:rsidRPr="009F3DC7">
        <w:rPr>
          <w:rFonts w:ascii="GHEA Grapalat" w:hAnsi="GHEA Grapalat"/>
          <w:sz w:val="24"/>
          <w:szCs w:val="24"/>
        </w:rPr>
        <w:lastRenderedPageBreak/>
        <w:t>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proofErr w:type="gramStart"/>
      <w:r w:rsidRPr="009F3DC7">
        <w:rPr>
          <w:rFonts w:ascii="GHEA Grapalat" w:hAnsi="GHEA Grapalat"/>
          <w:sz w:val="24"/>
          <w:szCs w:val="24"/>
        </w:rPr>
        <w:t>б</w:t>
      </w:r>
      <w:proofErr w:type="gramEnd"/>
      <w:r w:rsidRPr="009F3DC7">
        <w:rPr>
          <w:rFonts w:ascii="GHEA Grapalat" w:hAnsi="GHEA Grapalat"/>
          <w:sz w:val="24"/>
          <w:szCs w:val="24"/>
        </w:rPr>
        <w:t>.</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9F3DC7">
        <w:rPr>
          <w:rFonts w:ascii="GHEA Grapalat" w:hAnsi="GHEA Grapalat"/>
          <w:sz w:val="24"/>
          <w:szCs w:val="24"/>
        </w:rPr>
        <w:t>суммы</w:t>
      </w:r>
      <w:proofErr w:type="gramEnd"/>
      <w:r w:rsidRPr="009F3DC7">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proofErr w:type="gramStart"/>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proofErr w:type="gramStart"/>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proofErr w:type="gramEnd"/>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w:t>
      </w:r>
      <w:proofErr w:type="gramStart"/>
      <w:r>
        <w:rPr>
          <w:rFonts w:ascii="GHEA Grapalat" w:hAnsi="GHEA Grapalat"/>
          <w:sz w:val="24"/>
          <w:szCs w:val="24"/>
        </w:rPr>
        <w:t>x</w:t>
      </w:r>
      <w:proofErr w:type="gramEnd"/>
      <w:r>
        <w:rPr>
          <w:rFonts w:ascii="GHEA Grapalat" w:hAnsi="GHEA Grapalat"/>
          <w:sz w:val="24"/>
          <w:szCs w:val="24"/>
        </w:rPr>
        <w:t>ОР</w:t>
      </w:r>
      <w:proofErr w:type="spellEnd"/>
      <w:r>
        <w:rPr>
          <w:rFonts w:ascii="GHEA Grapalat" w:hAnsi="GHEA Grapalat"/>
          <w:sz w:val="24"/>
          <w:szCs w:val="24"/>
        </w:rPr>
        <w:t xml:space="preserve">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w:t>
      </w:r>
      <w:proofErr w:type="gramStart"/>
      <w:r>
        <w:rPr>
          <w:rFonts w:ascii="GHEA Grapalat" w:hAnsi="GHEA Grapalat"/>
        </w:rPr>
        <w:t>выплачиваемая</w:t>
      </w:r>
      <w:proofErr w:type="gramEnd"/>
      <w:r>
        <w:rPr>
          <w:rFonts w:ascii="GHEA Grapalat" w:hAnsi="GHEA Grapalat"/>
        </w:rPr>
        <w:t xml:space="preserve">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w:t>
      </w:r>
      <w:proofErr w:type="gramEnd"/>
      <w:r w:rsidR="005E4DDB" w:rsidRPr="00BB6372">
        <w:rPr>
          <w:rFonts w:ascii="GHEA Grapalat" w:hAnsi="GHEA Grapalat" w:cs="Sylfaen"/>
        </w:rPr>
        <w:t xml:space="preserve"> </w:t>
      </w:r>
      <w:proofErr w:type="gramStart"/>
      <w:r w:rsidR="005E4DDB" w:rsidRPr="00BB6372">
        <w:rPr>
          <w:rFonts w:ascii="GHEA Grapalat" w:hAnsi="GHEA Grapalat" w:cs="Sylfaen"/>
        </w:rPr>
        <w:t>принята</w:t>
      </w:r>
      <w:proofErr w:type="gramEnd"/>
      <w:r w:rsidR="005E4DDB" w:rsidRPr="00BB6372">
        <w:rPr>
          <w:rFonts w:ascii="GHEA Grapalat" w:hAnsi="GHEA Grapalat" w:cs="Sylfaen"/>
        </w:rPr>
        <w:t xml:space="preserve">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w:t>
      </w:r>
      <w:r w:rsidRPr="000C67E4">
        <w:rPr>
          <w:rFonts w:ascii="GHEA Grapalat" w:hAnsi="GHEA Grapalat"/>
        </w:rPr>
        <w:lastRenderedPageBreak/>
        <w:t>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pPr w:leftFromText="180" w:rightFromText="180" w:vertAnchor="text" w:horzAnchor="margin" w:tblpXSpec="center" w:tblpY="-162"/>
        <w:tblOverlap w:val="neve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5"/>
        <w:gridCol w:w="5386"/>
        <w:gridCol w:w="4584"/>
      </w:tblGrid>
      <w:tr w:rsidR="008822ED" w:rsidRPr="0017038E" w:rsidTr="008822ED">
        <w:trPr>
          <w:trHeight w:val="439"/>
        </w:trPr>
        <w:tc>
          <w:tcPr>
            <w:tcW w:w="735" w:type="dxa"/>
            <w:tcBorders>
              <w:top w:val="single" w:sz="4" w:space="0" w:color="000000"/>
              <w:left w:val="single" w:sz="4" w:space="0" w:color="000000"/>
              <w:bottom w:val="single" w:sz="4" w:space="0" w:color="000000"/>
              <w:right w:val="single" w:sz="4" w:space="0" w:color="000000"/>
            </w:tcBorders>
            <w:hideMark/>
          </w:tcPr>
          <w:p w:rsidR="008822ED" w:rsidRPr="0017038E" w:rsidRDefault="008822ED" w:rsidP="008822ED">
            <w:pPr>
              <w:ind w:left="360"/>
              <w:jc w:val="center"/>
              <w:rPr>
                <w:rFonts w:ascii="Arial Armenian" w:eastAsia="Calibri" w:hAnsi="Arial Armenian" w:cs="Sylfaen"/>
                <w:lang w:val="hy-AM"/>
              </w:rPr>
            </w:pPr>
            <w:r w:rsidRPr="0017038E">
              <w:rPr>
                <w:rFonts w:ascii="Arial Armenian" w:eastAsia="Calibri" w:hAnsi="Arial Armenian" w:cs="Sylfaen"/>
                <w:sz w:val="22"/>
                <w:szCs w:val="22"/>
              </w:rPr>
              <w:t>N</w:t>
            </w:r>
          </w:p>
        </w:tc>
        <w:tc>
          <w:tcPr>
            <w:tcW w:w="5386" w:type="dxa"/>
            <w:tcBorders>
              <w:top w:val="single" w:sz="4" w:space="0" w:color="000000"/>
              <w:left w:val="single" w:sz="4" w:space="0" w:color="000000"/>
              <w:bottom w:val="single" w:sz="4" w:space="0" w:color="000000"/>
              <w:right w:val="single" w:sz="4" w:space="0" w:color="000000"/>
            </w:tcBorders>
            <w:hideMark/>
          </w:tcPr>
          <w:p w:rsidR="008822ED" w:rsidRPr="00966F35" w:rsidRDefault="008822ED" w:rsidP="008822ED">
            <w:pPr>
              <w:ind w:left="360"/>
              <w:jc w:val="center"/>
              <w:rPr>
                <w:rFonts w:ascii="Arial Armenian" w:hAnsi="Arial Armenian" w:cs="Sylfaen"/>
                <w:lang w:val="hy-AM"/>
              </w:rPr>
            </w:pPr>
            <w:r>
              <w:rPr>
                <w:rFonts w:ascii="GHEA Grapalat" w:hAnsi="GHEA Grapalat" w:cs="Sylfaen"/>
                <w:sz w:val="20"/>
                <w:szCs w:val="20"/>
                <w:lang w:val="hy-AM"/>
              </w:rPr>
              <w:t>Нарушение</w:t>
            </w:r>
          </w:p>
        </w:tc>
        <w:tc>
          <w:tcPr>
            <w:tcW w:w="4584" w:type="dxa"/>
            <w:tcBorders>
              <w:top w:val="single" w:sz="4" w:space="0" w:color="000000"/>
              <w:left w:val="single" w:sz="4" w:space="0" w:color="000000"/>
              <w:bottom w:val="single" w:sz="4" w:space="0" w:color="000000"/>
              <w:right w:val="single" w:sz="4" w:space="0" w:color="000000"/>
            </w:tcBorders>
            <w:hideMark/>
          </w:tcPr>
          <w:p w:rsidR="008822ED" w:rsidRPr="00966F35" w:rsidRDefault="008822ED" w:rsidP="008822ED">
            <w:pPr>
              <w:ind w:left="360"/>
              <w:jc w:val="center"/>
              <w:rPr>
                <w:rFonts w:ascii="Arial Armenian" w:hAnsi="Arial Armenian" w:cs="Sylfaen"/>
                <w:lang w:val="hy-AM"/>
              </w:rPr>
            </w:pPr>
            <w:r>
              <w:rPr>
                <w:rFonts w:ascii="GHEA Grapalat" w:hAnsi="GHEA Grapalat" w:cs="Sylfaen"/>
                <w:sz w:val="20"/>
                <w:szCs w:val="20"/>
                <w:lang w:val="hy-AM"/>
              </w:rPr>
              <w:t>Ответственность</w:t>
            </w:r>
          </w:p>
        </w:tc>
      </w:tr>
      <w:tr w:rsidR="008822ED" w:rsidRPr="0017038E" w:rsidTr="008822ED">
        <w:trPr>
          <w:trHeight w:val="872"/>
        </w:trPr>
        <w:tc>
          <w:tcPr>
            <w:tcW w:w="735" w:type="dxa"/>
            <w:tcBorders>
              <w:top w:val="single" w:sz="4" w:space="0" w:color="000000"/>
              <w:left w:val="single" w:sz="4" w:space="0" w:color="000000"/>
              <w:bottom w:val="single" w:sz="4" w:space="0" w:color="000000"/>
              <w:right w:val="single" w:sz="4" w:space="0" w:color="000000"/>
            </w:tcBorders>
            <w:hideMark/>
          </w:tcPr>
          <w:p w:rsidR="008822ED" w:rsidRPr="0017038E" w:rsidRDefault="008822ED" w:rsidP="008822ED">
            <w:pPr>
              <w:ind w:left="360"/>
              <w:rPr>
                <w:rFonts w:ascii="Arial Armenian" w:eastAsia="Calibri" w:hAnsi="Arial Armenian" w:cs="Sylfaen"/>
                <w:sz w:val="22"/>
                <w:szCs w:val="22"/>
                <w:lang w:val="hy-AM"/>
              </w:rPr>
            </w:pPr>
            <w:r w:rsidRPr="0017038E">
              <w:rPr>
                <w:rFonts w:ascii="Arial Armenian" w:eastAsia="Calibri" w:hAnsi="Arial Armenian" w:cs="Sylfaen"/>
                <w:sz w:val="22"/>
                <w:szCs w:val="22"/>
                <w:lang w:val="hy-AM"/>
              </w:rPr>
              <w:t>1</w:t>
            </w:r>
          </w:p>
        </w:tc>
        <w:tc>
          <w:tcPr>
            <w:tcW w:w="5386" w:type="dxa"/>
            <w:tcBorders>
              <w:top w:val="single" w:sz="4" w:space="0" w:color="000000"/>
              <w:left w:val="single" w:sz="4" w:space="0" w:color="000000"/>
              <w:bottom w:val="single" w:sz="4" w:space="0" w:color="000000"/>
              <w:right w:val="single" w:sz="4" w:space="0" w:color="000000"/>
            </w:tcBorders>
            <w:hideMark/>
          </w:tcPr>
          <w:p w:rsidR="008822ED" w:rsidRPr="00966F35" w:rsidRDefault="008822ED" w:rsidP="008822ED">
            <w:pPr>
              <w:ind w:left="360"/>
              <w:rPr>
                <w:rFonts w:ascii="Arial Armenian" w:hAnsi="Arial Armenian" w:cs="Sylfaen"/>
                <w:lang w:val="hy-AM"/>
              </w:rPr>
            </w:pPr>
            <w:r>
              <w:rPr>
                <w:rFonts w:ascii="GHEA Grapalat" w:hAnsi="GHEA Grapalat" w:cs="Sylfaen"/>
                <w:sz w:val="20"/>
                <w:szCs w:val="20"/>
                <w:lang w:val="hy-AM"/>
              </w:rPr>
              <w:t>Отсутствие</w:t>
            </w:r>
            <w:r>
              <w:rPr>
                <w:rFonts w:ascii="GHEA Grapalat" w:hAnsi="GHEA Grapalat" w:cs="Sylfaen"/>
                <w:sz w:val="20"/>
                <w:szCs w:val="20"/>
              </w:rPr>
              <w:t xml:space="preserve"> </w:t>
            </w:r>
            <w:r>
              <w:rPr>
                <w:rFonts w:ascii="GHEA Grapalat" w:hAnsi="GHEA Grapalat" w:cs="Sylfaen"/>
                <w:sz w:val="20"/>
                <w:szCs w:val="20"/>
                <w:lang w:val="hy-AM"/>
              </w:rPr>
              <w:t>надлежащей</w:t>
            </w:r>
            <w:r>
              <w:rPr>
                <w:rFonts w:ascii="GHEA Grapalat" w:hAnsi="GHEA Grapalat" w:cs="Sylfaen"/>
                <w:sz w:val="20"/>
                <w:szCs w:val="20"/>
              </w:rPr>
              <w:t xml:space="preserve"> </w:t>
            </w:r>
            <w:r>
              <w:rPr>
                <w:rFonts w:ascii="GHEA Grapalat" w:hAnsi="GHEA Grapalat" w:cs="Sylfaen"/>
                <w:sz w:val="20"/>
                <w:szCs w:val="20"/>
                <w:lang w:val="hy-AM"/>
              </w:rPr>
              <w:t>организации</w:t>
            </w:r>
            <w:r>
              <w:rPr>
                <w:rFonts w:ascii="GHEA Grapalat" w:hAnsi="GHEA Grapalat" w:cs="Sylfaen"/>
                <w:sz w:val="20"/>
                <w:szCs w:val="20"/>
              </w:rPr>
              <w:t xml:space="preserve"> </w:t>
            </w:r>
            <w:r>
              <w:rPr>
                <w:rFonts w:ascii="GHEA Grapalat" w:hAnsi="GHEA Grapalat" w:cs="Sylfaen"/>
                <w:sz w:val="20"/>
                <w:szCs w:val="20"/>
                <w:lang w:val="hy-AM"/>
              </w:rPr>
              <w:t>строительной</w:t>
            </w:r>
            <w:r>
              <w:rPr>
                <w:rFonts w:ascii="GHEA Grapalat" w:hAnsi="GHEA Grapalat" w:cs="Sylfaen"/>
                <w:sz w:val="20"/>
                <w:szCs w:val="20"/>
              </w:rPr>
              <w:t xml:space="preserve"> </w:t>
            </w:r>
            <w:r>
              <w:rPr>
                <w:rFonts w:ascii="GHEA Grapalat" w:hAnsi="GHEA Grapalat" w:cs="Sylfaen"/>
                <w:sz w:val="20"/>
                <w:szCs w:val="20"/>
                <w:lang w:val="hy-AM"/>
              </w:rPr>
              <w:t>площадки, обустройства</w:t>
            </w:r>
            <w:r>
              <w:rPr>
                <w:rFonts w:ascii="GHEA Grapalat" w:hAnsi="GHEA Grapalat" w:cs="Sylfaen"/>
                <w:sz w:val="20"/>
                <w:szCs w:val="20"/>
              </w:rPr>
              <w:t xml:space="preserve"> </w:t>
            </w:r>
            <w:r>
              <w:rPr>
                <w:rFonts w:ascii="GHEA Grapalat" w:hAnsi="GHEA Grapalat" w:cs="Sylfaen"/>
                <w:sz w:val="20"/>
                <w:szCs w:val="20"/>
                <w:lang w:val="hy-AM"/>
              </w:rPr>
              <w:t>и</w:t>
            </w:r>
            <w:r>
              <w:rPr>
                <w:rFonts w:ascii="GHEA Grapalat" w:hAnsi="GHEA Grapalat" w:cs="Sylfaen"/>
                <w:sz w:val="20"/>
                <w:szCs w:val="20"/>
              </w:rPr>
              <w:t xml:space="preserve"> </w:t>
            </w:r>
            <w:r>
              <w:rPr>
                <w:rFonts w:ascii="GHEA Grapalat" w:hAnsi="GHEA Grapalat" w:cs="Sylfaen"/>
                <w:sz w:val="20"/>
                <w:szCs w:val="20"/>
                <w:lang w:val="hy-AM"/>
              </w:rPr>
              <w:t>соблюдения</w:t>
            </w:r>
            <w:r>
              <w:rPr>
                <w:rFonts w:ascii="GHEA Grapalat" w:hAnsi="GHEA Grapalat" w:cs="Sylfaen"/>
                <w:sz w:val="20"/>
                <w:szCs w:val="20"/>
              </w:rPr>
              <w:t xml:space="preserve"> </w:t>
            </w:r>
            <w:r>
              <w:rPr>
                <w:rFonts w:ascii="GHEA Grapalat" w:hAnsi="GHEA Grapalat" w:cs="Sylfaen"/>
                <w:sz w:val="20"/>
                <w:szCs w:val="20"/>
                <w:lang w:val="hy-AM"/>
              </w:rPr>
              <w:t>правил</w:t>
            </w:r>
            <w:r>
              <w:rPr>
                <w:rFonts w:ascii="GHEA Grapalat" w:hAnsi="GHEA Grapalat" w:cs="Sylfaen"/>
                <w:sz w:val="20"/>
                <w:szCs w:val="20"/>
              </w:rPr>
              <w:t xml:space="preserve"> </w:t>
            </w:r>
            <w:r>
              <w:rPr>
                <w:rFonts w:ascii="GHEA Grapalat" w:hAnsi="GHEA Grapalat" w:cs="Sylfaen"/>
                <w:sz w:val="20"/>
                <w:szCs w:val="20"/>
                <w:lang w:val="hy-AM"/>
              </w:rPr>
              <w:t>техники</w:t>
            </w:r>
            <w:r>
              <w:rPr>
                <w:rFonts w:ascii="GHEA Grapalat" w:hAnsi="GHEA Grapalat" w:cs="Sylfaen"/>
                <w:sz w:val="20"/>
                <w:szCs w:val="20"/>
              </w:rPr>
              <w:t xml:space="preserve"> </w:t>
            </w:r>
            <w:r>
              <w:rPr>
                <w:rFonts w:ascii="GHEA Grapalat" w:hAnsi="GHEA Grapalat" w:cs="Sylfaen"/>
                <w:sz w:val="20"/>
                <w:szCs w:val="20"/>
                <w:lang w:val="hy-AM"/>
              </w:rPr>
              <w:t>безопасности</w:t>
            </w:r>
          </w:p>
        </w:tc>
        <w:tc>
          <w:tcPr>
            <w:tcW w:w="4584" w:type="dxa"/>
            <w:tcBorders>
              <w:top w:val="single" w:sz="4" w:space="0" w:color="000000"/>
              <w:left w:val="single" w:sz="4" w:space="0" w:color="000000"/>
              <w:bottom w:val="single" w:sz="4" w:space="0" w:color="000000"/>
              <w:right w:val="single" w:sz="4" w:space="0" w:color="000000"/>
            </w:tcBorders>
            <w:hideMark/>
          </w:tcPr>
          <w:p w:rsidR="008822ED" w:rsidRDefault="008822ED" w:rsidP="008822ED">
            <w:pPr>
              <w:rPr>
                <w:rFonts w:ascii="Arial" w:hAnsi="Arial" w:cs="Arial"/>
                <w:sz w:val="20"/>
                <w:szCs w:val="20"/>
              </w:rPr>
            </w:pPr>
            <w:r w:rsidRPr="00F41DEA">
              <w:rPr>
                <w:rFonts w:ascii="Arial" w:hAnsi="Arial" w:cs="Arial"/>
                <w:sz w:val="20"/>
                <w:szCs w:val="20"/>
              </w:rPr>
              <w:t>Штраф</w:t>
            </w:r>
            <w:r w:rsidRPr="00F41DEA">
              <w:rPr>
                <w:sz w:val="20"/>
                <w:szCs w:val="20"/>
              </w:rPr>
              <w:t>-</w:t>
            </w:r>
            <w:r w:rsidRPr="00F41DEA">
              <w:rPr>
                <w:rFonts w:ascii="Arial" w:hAnsi="Arial" w:cs="Arial"/>
                <w:sz w:val="20"/>
                <w:szCs w:val="20"/>
              </w:rPr>
              <w:t>в</w:t>
            </w:r>
            <w:r w:rsidRPr="00F41DEA">
              <w:rPr>
                <w:sz w:val="20"/>
                <w:szCs w:val="20"/>
              </w:rPr>
              <w:t xml:space="preserve"> </w:t>
            </w:r>
            <w:proofErr w:type="gramStart"/>
            <w:r w:rsidRPr="00F41DEA">
              <w:rPr>
                <w:rFonts w:ascii="Arial" w:hAnsi="Arial" w:cs="Arial"/>
                <w:sz w:val="20"/>
                <w:szCs w:val="20"/>
              </w:rPr>
              <w:t>размере</w:t>
            </w:r>
            <w:proofErr w:type="gramEnd"/>
            <w:r w:rsidRPr="00F41DEA">
              <w:rPr>
                <w:sz w:val="20"/>
                <w:szCs w:val="20"/>
              </w:rPr>
              <w:t xml:space="preserve"> 0,5% </w:t>
            </w:r>
            <w:r w:rsidRPr="00F41DEA">
              <w:rPr>
                <w:rFonts w:ascii="Arial" w:hAnsi="Arial" w:cs="Arial"/>
                <w:sz w:val="20"/>
                <w:szCs w:val="20"/>
              </w:rPr>
              <w:t>от</w:t>
            </w:r>
            <w:r w:rsidRPr="00F41DEA">
              <w:rPr>
                <w:sz w:val="20"/>
                <w:szCs w:val="20"/>
              </w:rPr>
              <w:t xml:space="preserve"> </w:t>
            </w:r>
            <w:r w:rsidRPr="00F41DEA">
              <w:rPr>
                <w:rFonts w:ascii="Arial" w:hAnsi="Arial" w:cs="Arial"/>
                <w:sz w:val="20"/>
                <w:szCs w:val="20"/>
              </w:rPr>
              <w:t>суммы</w:t>
            </w:r>
          </w:p>
          <w:p w:rsidR="008822ED" w:rsidRPr="00966F35" w:rsidRDefault="008822ED" w:rsidP="008822ED">
            <w:pPr>
              <w:ind w:left="360"/>
              <w:rPr>
                <w:rFonts w:ascii="Arial Armenian" w:hAnsi="Arial Armenian" w:cs="Sylfaen"/>
                <w:lang w:val="hy-AM"/>
              </w:rPr>
            </w:pPr>
            <w:r w:rsidRPr="00F41DEA">
              <w:rPr>
                <w:sz w:val="20"/>
                <w:szCs w:val="20"/>
              </w:rPr>
              <w:t xml:space="preserve"> </w:t>
            </w:r>
            <w:r>
              <w:rPr>
                <w:rFonts w:ascii="GHEA Grapalat" w:hAnsi="GHEA Grapalat" w:cs="Sylfaen"/>
                <w:sz w:val="20"/>
                <w:szCs w:val="20"/>
                <w:lang w:val="hy-AM"/>
              </w:rPr>
              <w:t>договора</w:t>
            </w:r>
          </w:p>
        </w:tc>
      </w:tr>
      <w:tr w:rsidR="008822ED" w:rsidRPr="0017038E" w:rsidTr="008822ED">
        <w:trPr>
          <w:trHeight w:val="1340"/>
        </w:trPr>
        <w:tc>
          <w:tcPr>
            <w:tcW w:w="735" w:type="dxa"/>
            <w:tcBorders>
              <w:top w:val="single" w:sz="4" w:space="0" w:color="000000"/>
              <w:left w:val="single" w:sz="4" w:space="0" w:color="000000"/>
              <w:bottom w:val="single" w:sz="4" w:space="0" w:color="000000"/>
              <w:right w:val="single" w:sz="4" w:space="0" w:color="000000"/>
            </w:tcBorders>
            <w:hideMark/>
          </w:tcPr>
          <w:p w:rsidR="008822ED" w:rsidRPr="0017038E" w:rsidRDefault="008822ED" w:rsidP="008822ED">
            <w:pPr>
              <w:ind w:left="360"/>
              <w:rPr>
                <w:rFonts w:ascii="Arial Armenian" w:eastAsia="Calibri" w:hAnsi="Arial Armenian" w:cs="Sylfaen"/>
                <w:sz w:val="22"/>
                <w:szCs w:val="22"/>
                <w:lang w:val="hy-AM"/>
              </w:rPr>
            </w:pPr>
            <w:r w:rsidRPr="0017038E">
              <w:rPr>
                <w:rFonts w:ascii="Arial Armenian" w:eastAsia="Calibri" w:hAnsi="Arial Armenian" w:cs="Sylfaen"/>
                <w:sz w:val="22"/>
                <w:szCs w:val="22"/>
                <w:lang w:val="hy-AM"/>
              </w:rPr>
              <w:t>2</w:t>
            </w:r>
          </w:p>
        </w:tc>
        <w:tc>
          <w:tcPr>
            <w:tcW w:w="5386" w:type="dxa"/>
            <w:tcBorders>
              <w:top w:val="single" w:sz="4" w:space="0" w:color="000000"/>
              <w:left w:val="single" w:sz="4" w:space="0" w:color="000000"/>
              <w:bottom w:val="single" w:sz="4" w:space="0" w:color="000000"/>
              <w:right w:val="single" w:sz="4" w:space="0" w:color="000000"/>
            </w:tcBorders>
            <w:vAlign w:val="center"/>
            <w:hideMark/>
          </w:tcPr>
          <w:p w:rsidR="008822ED" w:rsidRPr="00966F35" w:rsidRDefault="008822ED" w:rsidP="008822ED">
            <w:pPr>
              <w:ind w:left="360"/>
              <w:rPr>
                <w:rFonts w:ascii="Arial Armenian" w:hAnsi="Arial Armenian" w:cs="Sylfaen"/>
                <w:lang w:val="hy-AM"/>
              </w:rPr>
            </w:pPr>
            <w:r>
              <w:rPr>
                <w:rFonts w:ascii="GHEA Grapalat" w:hAnsi="GHEA Grapalat" w:cs="Sylfaen"/>
                <w:sz w:val="20"/>
                <w:szCs w:val="20"/>
              </w:rPr>
              <w:t xml:space="preserve">Вывоз </w:t>
            </w:r>
            <w:r>
              <w:rPr>
                <w:rFonts w:ascii="GHEA Grapalat" w:hAnsi="GHEA Grapalat" w:cs="Sylfaen"/>
                <w:sz w:val="20"/>
                <w:szCs w:val="20"/>
                <w:lang w:val="hy-AM"/>
              </w:rPr>
              <w:t>строительного</w:t>
            </w:r>
            <w:r>
              <w:rPr>
                <w:rFonts w:ascii="GHEA Grapalat" w:hAnsi="GHEA Grapalat" w:cs="Sylfaen"/>
                <w:sz w:val="20"/>
                <w:szCs w:val="20"/>
              </w:rPr>
              <w:t xml:space="preserve"> </w:t>
            </w:r>
            <w:r>
              <w:rPr>
                <w:rFonts w:ascii="GHEA Grapalat" w:hAnsi="GHEA Grapalat" w:cs="Sylfaen"/>
                <w:sz w:val="20"/>
                <w:szCs w:val="20"/>
                <w:lang w:val="hy-AM"/>
              </w:rPr>
              <w:t>мусора</w:t>
            </w:r>
          </w:p>
        </w:tc>
        <w:tc>
          <w:tcPr>
            <w:tcW w:w="4584" w:type="dxa"/>
            <w:tcBorders>
              <w:top w:val="single" w:sz="4" w:space="0" w:color="000000"/>
              <w:left w:val="single" w:sz="4" w:space="0" w:color="000000"/>
              <w:bottom w:val="single" w:sz="4" w:space="0" w:color="000000"/>
              <w:right w:val="single" w:sz="4" w:space="0" w:color="000000"/>
            </w:tcBorders>
            <w:vAlign w:val="center"/>
            <w:hideMark/>
          </w:tcPr>
          <w:p w:rsidR="008822ED" w:rsidRPr="00927AF1" w:rsidRDefault="008822ED" w:rsidP="008822ED">
            <w:pPr>
              <w:rPr>
                <w:rFonts w:ascii="GHEA Grapalat" w:hAnsi="GHEA Grapalat" w:cs="Sylfaen"/>
                <w:sz w:val="20"/>
                <w:szCs w:val="20"/>
                <w:lang w:val="hy-AM"/>
              </w:rPr>
            </w:pPr>
            <w:r>
              <w:rPr>
                <w:rFonts w:ascii="GHEA Grapalat" w:hAnsi="GHEA Grapalat" w:cs="Sylfaen"/>
                <w:sz w:val="20"/>
                <w:szCs w:val="20"/>
                <w:lang w:val="hy-AM"/>
              </w:rPr>
              <w:t>Согласно</w:t>
            </w:r>
            <w:r>
              <w:rPr>
                <w:rFonts w:ascii="GHEA Grapalat" w:hAnsi="GHEA Grapalat" w:cs="Sylfaen"/>
                <w:sz w:val="20"/>
                <w:szCs w:val="20"/>
              </w:rPr>
              <w:t xml:space="preserve"> </w:t>
            </w:r>
            <w:r>
              <w:rPr>
                <w:rFonts w:ascii="GHEA Grapalat" w:hAnsi="GHEA Grapalat" w:cs="Sylfaen"/>
                <w:sz w:val="20"/>
                <w:szCs w:val="20"/>
                <w:lang w:val="hy-AM"/>
              </w:rPr>
              <w:t>подпунктам 8 и 9 части 3 статьи 43.1 кодекса</w:t>
            </w:r>
            <w:r>
              <w:rPr>
                <w:rFonts w:ascii="GHEA Grapalat" w:hAnsi="GHEA Grapalat" w:cs="Sylfaen"/>
                <w:sz w:val="20"/>
                <w:szCs w:val="20"/>
              </w:rPr>
              <w:t xml:space="preserve"> </w:t>
            </w:r>
            <w:r>
              <w:rPr>
                <w:rFonts w:ascii="GHEA Grapalat" w:hAnsi="GHEA Grapalat" w:cs="Sylfaen"/>
                <w:sz w:val="20"/>
                <w:szCs w:val="20"/>
                <w:lang w:val="hy-AM"/>
              </w:rPr>
              <w:t>Республики</w:t>
            </w:r>
            <w:r>
              <w:rPr>
                <w:rFonts w:ascii="GHEA Grapalat" w:hAnsi="GHEA Grapalat" w:cs="Sylfaen"/>
                <w:sz w:val="20"/>
                <w:szCs w:val="20"/>
              </w:rPr>
              <w:t xml:space="preserve"> </w:t>
            </w:r>
            <w:r>
              <w:rPr>
                <w:rFonts w:ascii="GHEA Grapalat" w:hAnsi="GHEA Grapalat" w:cs="Sylfaen"/>
                <w:sz w:val="20"/>
                <w:szCs w:val="20"/>
                <w:lang w:val="hy-AM"/>
              </w:rPr>
              <w:t>Армения «об</w:t>
            </w:r>
            <w:r>
              <w:rPr>
                <w:rFonts w:ascii="GHEA Grapalat" w:hAnsi="GHEA Grapalat" w:cs="Sylfaen"/>
                <w:sz w:val="20"/>
                <w:szCs w:val="20"/>
              </w:rPr>
              <w:t xml:space="preserve"> </w:t>
            </w:r>
            <w:r>
              <w:rPr>
                <w:rFonts w:ascii="GHEA Grapalat" w:hAnsi="GHEA Grapalat" w:cs="Sylfaen"/>
                <w:sz w:val="20"/>
                <w:szCs w:val="20"/>
                <w:lang w:val="hy-AM"/>
              </w:rPr>
              <w:t>административных</w:t>
            </w:r>
            <w:r>
              <w:rPr>
                <w:rFonts w:ascii="GHEA Grapalat" w:hAnsi="GHEA Grapalat" w:cs="Sylfaen"/>
                <w:sz w:val="20"/>
                <w:szCs w:val="20"/>
              </w:rPr>
              <w:t xml:space="preserve"> </w:t>
            </w:r>
            <w:r>
              <w:rPr>
                <w:rFonts w:ascii="GHEA Grapalat" w:hAnsi="GHEA Grapalat" w:cs="Sylfaen"/>
                <w:sz w:val="20"/>
                <w:szCs w:val="20"/>
                <w:lang w:val="hy-AM"/>
              </w:rPr>
              <w:t>правонарушениях», штраф–(до 1 куб. м-80 000 драмов</w:t>
            </w:r>
            <w:r>
              <w:rPr>
                <w:rFonts w:ascii="GHEA Grapalat" w:hAnsi="GHEA Grapalat" w:cs="Sylfaen"/>
                <w:sz w:val="20"/>
                <w:szCs w:val="20"/>
              </w:rPr>
              <w:t xml:space="preserve"> </w:t>
            </w:r>
            <w:r>
              <w:rPr>
                <w:rFonts w:ascii="GHEA Grapalat" w:hAnsi="GHEA Grapalat" w:cs="Sylfaen"/>
                <w:sz w:val="20"/>
                <w:szCs w:val="20"/>
                <w:lang w:val="hy-AM"/>
              </w:rPr>
              <w:t>РА, более 1 куб. м-200 000 драмов</w:t>
            </w:r>
            <w:r>
              <w:rPr>
                <w:rFonts w:ascii="GHEA Grapalat" w:hAnsi="GHEA Grapalat" w:cs="Sylfaen"/>
                <w:sz w:val="20"/>
                <w:szCs w:val="20"/>
              </w:rPr>
              <w:t xml:space="preserve"> </w:t>
            </w:r>
            <w:r>
              <w:rPr>
                <w:rFonts w:ascii="GHEA Grapalat" w:hAnsi="GHEA Grapalat" w:cs="Sylfaen"/>
                <w:sz w:val="20"/>
                <w:szCs w:val="20"/>
                <w:lang w:val="hy-AM"/>
              </w:rPr>
              <w:t xml:space="preserve">РА) </w:t>
            </w:r>
          </w:p>
        </w:tc>
      </w:tr>
      <w:tr w:rsidR="008822ED" w:rsidRPr="0017038E" w:rsidTr="008822ED">
        <w:trPr>
          <w:trHeight w:val="773"/>
        </w:trPr>
        <w:tc>
          <w:tcPr>
            <w:tcW w:w="735" w:type="dxa"/>
            <w:tcBorders>
              <w:top w:val="single" w:sz="4" w:space="0" w:color="000000"/>
              <w:left w:val="single" w:sz="4" w:space="0" w:color="000000"/>
              <w:bottom w:val="single" w:sz="4" w:space="0" w:color="000000"/>
              <w:right w:val="single" w:sz="4" w:space="0" w:color="000000"/>
            </w:tcBorders>
            <w:hideMark/>
          </w:tcPr>
          <w:p w:rsidR="008822ED" w:rsidRPr="0017038E" w:rsidRDefault="008822ED" w:rsidP="008822ED">
            <w:pPr>
              <w:ind w:left="360"/>
              <w:rPr>
                <w:rFonts w:ascii="Arial Armenian" w:eastAsia="Calibri" w:hAnsi="Arial Armenian" w:cs="Sylfaen"/>
                <w:sz w:val="22"/>
                <w:szCs w:val="22"/>
                <w:lang w:val="hy-AM"/>
              </w:rPr>
            </w:pPr>
            <w:r w:rsidRPr="0017038E">
              <w:rPr>
                <w:rFonts w:ascii="Arial Armenian" w:eastAsia="Calibri" w:hAnsi="Arial Armenian" w:cs="Sylfaen"/>
                <w:sz w:val="22"/>
                <w:szCs w:val="22"/>
                <w:lang w:val="hy-AM"/>
              </w:rPr>
              <w:t>3</w:t>
            </w:r>
          </w:p>
        </w:tc>
        <w:tc>
          <w:tcPr>
            <w:tcW w:w="5386" w:type="dxa"/>
            <w:tcBorders>
              <w:top w:val="single" w:sz="4" w:space="0" w:color="000000"/>
              <w:left w:val="single" w:sz="4" w:space="0" w:color="000000"/>
              <w:bottom w:val="single" w:sz="4" w:space="0" w:color="000000"/>
              <w:right w:val="single" w:sz="4" w:space="0" w:color="000000"/>
            </w:tcBorders>
            <w:hideMark/>
          </w:tcPr>
          <w:p w:rsidR="008822ED" w:rsidRPr="00966F35" w:rsidRDefault="008822ED" w:rsidP="008822ED">
            <w:pPr>
              <w:ind w:left="360"/>
              <w:rPr>
                <w:rFonts w:ascii="Arial Armenian" w:hAnsi="Arial Armenian" w:cs="Sylfaen"/>
                <w:lang w:val="hy-AM"/>
              </w:rPr>
            </w:pPr>
            <w:r>
              <w:rPr>
                <w:rFonts w:ascii="GHEA Grapalat" w:hAnsi="GHEA Grapalat" w:cs="Sylfaen"/>
                <w:sz w:val="20"/>
                <w:szCs w:val="20"/>
                <w:lang w:val="hy-AM"/>
              </w:rPr>
              <w:t>Нарушение</w:t>
            </w:r>
            <w:r>
              <w:rPr>
                <w:rFonts w:ascii="GHEA Grapalat" w:hAnsi="GHEA Grapalat" w:cs="Sylfaen"/>
                <w:sz w:val="20"/>
                <w:szCs w:val="20"/>
              </w:rPr>
              <w:t xml:space="preserve"> </w:t>
            </w:r>
            <w:r>
              <w:rPr>
                <w:rFonts w:ascii="GHEA Grapalat" w:hAnsi="GHEA Grapalat" w:cs="Sylfaen"/>
                <w:sz w:val="20"/>
                <w:szCs w:val="20"/>
                <w:lang w:val="hy-AM"/>
              </w:rPr>
              <w:t>графика</w:t>
            </w:r>
            <w:r>
              <w:rPr>
                <w:rFonts w:ascii="GHEA Grapalat" w:hAnsi="GHEA Grapalat" w:cs="Sylfaen"/>
                <w:sz w:val="20"/>
                <w:szCs w:val="20"/>
              </w:rPr>
              <w:t xml:space="preserve"> </w:t>
            </w:r>
            <w:r>
              <w:rPr>
                <w:rFonts w:ascii="GHEA Grapalat" w:hAnsi="GHEA Grapalat" w:cs="Sylfaen"/>
                <w:sz w:val="20"/>
                <w:szCs w:val="20"/>
                <w:lang w:val="hy-AM"/>
              </w:rPr>
              <w:t>выполнения</w:t>
            </w:r>
            <w:r>
              <w:rPr>
                <w:rFonts w:ascii="GHEA Grapalat" w:hAnsi="GHEA Grapalat" w:cs="Sylfaen"/>
                <w:sz w:val="20"/>
                <w:szCs w:val="20"/>
              </w:rPr>
              <w:t xml:space="preserve"> </w:t>
            </w:r>
            <w:r>
              <w:rPr>
                <w:rFonts w:ascii="GHEA Grapalat" w:hAnsi="GHEA Grapalat" w:cs="Sylfaen"/>
                <w:sz w:val="20"/>
                <w:szCs w:val="20"/>
                <w:lang w:val="hy-AM"/>
              </w:rPr>
              <w:t>работ</w:t>
            </w:r>
          </w:p>
        </w:tc>
        <w:tc>
          <w:tcPr>
            <w:tcW w:w="4584" w:type="dxa"/>
            <w:tcBorders>
              <w:top w:val="single" w:sz="4" w:space="0" w:color="000000"/>
              <w:left w:val="single" w:sz="4" w:space="0" w:color="000000"/>
              <w:bottom w:val="single" w:sz="4" w:space="0" w:color="000000"/>
              <w:right w:val="single" w:sz="4" w:space="0" w:color="000000"/>
            </w:tcBorders>
            <w:hideMark/>
          </w:tcPr>
          <w:p w:rsidR="008822ED" w:rsidRPr="00966F35" w:rsidRDefault="008822ED" w:rsidP="008822ED">
            <w:pPr>
              <w:rPr>
                <w:rFonts w:ascii="Arial Armenian" w:hAnsi="Arial Armenian" w:cs="Sylfaen"/>
                <w:lang w:val="hy-AM"/>
              </w:rPr>
            </w:pPr>
            <w:r>
              <w:rPr>
                <w:rFonts w:ascii="GHEA Grapalat" w:hAnsi="GHEA Grapalat" w:cs="Sylfaen"/>
                <w:sz w:val="20"/>
                <w:szCs w:val="20"/>
                <w:lang w:val="hy-AM"/>
              </w:rPr>
              <w:t>За</w:t>
            </w:r>
            <w:r>
              <w:rPr>
                <w:rFonts w:ascii="GHEA Grapalat" w:hAnsi="GHEA Grapalat" w:cs="Sylfaen"/>
                <w:sz w:val="20"/>
                <w:szCs w:val="20"/>
              </w:rPr>
              <w:t xml:space="preserve"> </w:t>
            </w:r>
            <w:r>
              <w:rPr>
                <w:rFonts w:ascii="GHEA Grapalat" w:hAnsi="GHEA Grapalat" w:cs="Sylfaen"/>
                <w:sz w:val="20"/>
                <w:szCs w:val="20"/>
                <w:lang w:val="hy-AM"/>
              </w:rPr>
              <w:t>каждый</w:t>
            </w:r>
            <w:r>
              <w:rPr>
                <w:rFonts w:ascii="GHEA Grapalat" w:hAnsi="GHEA Grapalat" w:cs="Sylfaen"/>
                <w:sz w:val="20"/>
                <w:szCs w:val="20"/>
              </w:rPr>
              <w:t xml:space="preserve"> </w:t>
            </w:r>
            <w:r>
              <w:rPr>
                <w:rFonts w:ascii="GHEA Grapalat" w:hAnsi="GHEA Grapalat" w:cs="Sylfaen"/>
                <w:sz w:val="20"/>
                <w:szCs w:val="20"/>
                <w:lang w:val="hy-AM"/>
              </w:rPr>
              <w:t>календарный</w:t>
            </w:r>
            <w:r>
              <w:rPr>
                <w:rFonts w:ascii="GHEA Grapalat" w:hAnsi="GHEA Grapalat" w:cs="Sylfaen"/>
                <w:sz w:val="20"/>
                <w:szCs w:val="20"/>
              </w:rPr>
              <w:t xml:space="preserve"> </w:t>
            </w:r>
            <w:r>
              <w:rPr>
                <w:rFonts w:ascii="GHEA Grapalat" w:hAnsi="GHEA Grapalat" w:cs="Sylfaen"/>
                <w:sz w:val="20"/>
                <w:szCs w:val="20"/>
                <w:lang w:val="hy-AM"/>
              </w:rPr>
              <w:t>день</w:t>
            </w:r>
            <w:r>
              <w:rPr>
                <w:rFonts w:ascii="GHEA Grapalat" w:hAnsi="GHEA Grapalat" w:cs="Sylfaen"/>
                <w:sz w:val="20"/>
                <w:szCs w:val="20"/>
              </w:rPr>
              <w:t xml:space="preserve"> </w:t>
            </w:r>
            <w:r>
              <w:rPr>
                <w:rFonts w:ascii="GHEA Grapalat" w:hAnsi="GHEA Grapalat" w:cs="Sylfaen"/>
                <w:sz w:val="20"/>
                <w:szCs w:val="20"/>
                <w:lang w:val="hy-AM"/>
              </w:rPr>
              <w:t>просрочки</w:t>
            </w:r>
            <w:r>
              <w:rPr>
                <w:rFonts w:ascii="GHEA Grapalat" w:hAnsi="GHEA Grapalat" w:cs="Sylfaen"/>
                <w:sz w:val="20"/>
                <w:szCs w:val="20"/>
              </w:rPr>
              <w:t xml:space="preserve"> </w:t>
            </w:r>
            <w:r>
              <w:rPr>
                <w:rFonts w:ascii="GHEA Grapalat" w:hAnsi="GHEA Grapalat" w:cs="Sylfaen"/>
                <w:sz w:val="20"/>
                <w:szCs w:val="20"/>
                <w:lang w:val="hy-AM"/>
              </w:rPr>
              <w:t>установить</w:t>
            </w:r>
            <w:r>
              <w:rPr>
                <w:rFonts w:ascii="GHEA Grapalat" w:hAnsi="GHEA Grapalat" w:cs="Sylfaen"/>
                <w:sz w:val="20"/>
                <w:szCs w:val="20"/>
              </w:rPr>
              <w:t xml:space="preserve"> </w:t>
            </w:r>
            <w:r>
              <w:rPr>
                <w:rFonts w:ascii="GHEA Grapalat" w:hAnsi="GHEA Grapalat" w:cs="Sylfaen"/>
                <w:sz w:val="20"/>
                <w:szCs w:val="20"/>
                <w:lang w:val="hy-AM"/>
              </w:rPr>
              <w:t>штраф</w:t>
            </w:r>
            <w:r>
              <w:rPr>
                <w:rFonts w:ascii="GHEA Grapalat" w:hAnsi="GHEA Grapalat" w:cs="Sylfaen"/>
                <w:sz w:val="20"/>
                <w:szCs w:val="20"/>
              </w:rPr>
              <w:t xml:space="preserve"> </w:t>
            </w:r>
            <w:r>
              <w:rPr>
                <w:rFonts w:ascii="GHEA Grapalat" w:hAnsi="GHEA Grapalat" w:cs="Sylfaen"/>
                <w:sz w:val="20"/>
                <w:szCs w:val="20"/>
                <w:lang w:val="hy-AM"/>
              </w:rPr>
              <w:t>в</w:t>
            </w:r>
            <w:r>
              <w:rPr>
                <w:rFonts w:ascii="GHEA Grapalat" w:hAnsi="GHEA Grapalat" w:cs="Sylfaen"/>
                <w:sz w:val="20"/>
                <w:szCs w:val="20"/>
              </w:rPr>
              <w:t xml:space="preserve"> </w:t>
            </w:r>
            <w:r>
              <w:rPr>
                <w:rFonts w:ascii="GHEA Grapalat" w:hAnsi="GHEA Grapalat" w:cs="Sylfaen"/>
                <w:sz w:val="20"/>
                <w:szCs w:val="20"/>
                <w:lang w:val="hy-AM"/>
              </w:rPr>
              <w:t>размере 0.</w:t>
            </w:r>
            <w:r w:rsidRPr="000B703E">
              <w:rPr>
                <w:rFonts w:ascii="GHEA Grapalat" w:hAnsi="GHEA Grapalat" w:cs="Sylfaen"/>
                <w:sz w:val="20"/>
                <w:szCs w:val="20"/>
              </w:rPr>
              <w:t>05</w:t>
            </w:r>
            <w:r>
              <w:rPr>
                <w:rFonts w:ascii="GHEA Grapalat" w:hAnsi="GHEA Grapalat" w:cs="Sylfaen"/>
                <w:sz w:val="20"/>
                <w:szCs w:val="20"/>
                <w:lang w:val="hy-AM"/>
              </w:rPr>
              <w:t>% за</w:t>
            </w:r>
            <w:r>
              <w:rPr>
                <w:rFonts w:ascii="GHEA Grapalat" w:hAnsi="GHEA Grapalat" w:cs="Sylfaen"/>
                <w:sz w:val="20"/>
                <w:szCs w:val="20"/>
              </w:rPr>
              <w:t xml:space="preserve"> </w:t>
            </w:r>
            <w:r>
              <w:rPr>
                <w:rFonts w:ascii="GHEA Grapalat" w:hAnsi="GHEA Grapalat" w:cs="Sylfaen"/>
                <w:sz w:val="20"/>
                <w:szCs w:val="20"/>
                <w:lang w:val="hy-AM"/>
              </w:rPr>
              <w:t>невыполненные</w:t>
            </w:r>
            <w:r>
              <w:rPr>
                <w:rFonts w:ascii="GHEA Grapalat" w:hAnsi="GHEA Grapalat" w:cs="Sylfaen"/>
                <w:sz w:val="20"/>
                <w:szCs w:val="20"/>
              </w:rPr>
              <w:t xml:space="preserve"> </w:t>
            </w:r>
            <w:r>
              <w:rPr>
                <w:rFonts w:ascii="GHEA Grapalat" w:hAnsi="GHEA Grapalat" w:cs="Sylfaen"/>
                <w:sz w:val="20"/>
                <w:szCs w:val="20"/>
                <w:lang w:val="hy-AM"/>
              </w:rPr>
              <w:t>работы</w:t>
            </w:r>
            <w:r>
              <w:rPr>
                <w:rFonts w:ascii="GHEA Grapalat" w:hAnsi="GHEA Grapalat" w:cs="Sylfaen"/>
                <w:sz w:val="20"/>
                <w:szCs w:val="20"/>
              </w:rPr>
              <w:t>.</w:t>
            </w:r>
          </w:p>
        </w:tc>
      </w:tr>
      <w:tr w:rsidR="008822ED" w:rsidRPr="0017038E" w:rsidTr="008822ED">
        <w:trPr>
          <w:trHeight w:val="530"/>
        </w:trPr>
        <w:tc>
          <w:tcPr>
            <w:tcW w:w="735" w:type="dxa"/>
            <w:tcBorders>
              <w:top w:val="single" w:sz="4" w:space="0" w:color="000000"/>
              <w:left w:val="single" w:sz="4" w:space="0" w:color="000000"/>
              <w:bottom w:val="single" w:sz="4" w:space="0" w:color="000000"/>
              <w:right w:val="single" w:sz="4" w:space="0" w:color="000000"/>
            </w:tcBorders>
            <w:hideMark/>
          </w:tcPr>
          <w:p w:rsidR="008822ED" w:rsidRPr="0017038E" w:rsidRDefault="008822ED" w:rsidP="008822ED">
            <w:pPr>
              <w:ind w:left="360"/>
              <w:rPr>
                <w:rFonts w:ascii="Arial Armenian" w:eastAsia="Calibri" w:hAnsi="Arial Armenian" w:cs="Sylfaen"/>
                <w:sz w:val="22"/>
                <w:szCs w:val="22"/>
                <w:lang w:val="hy-AM"/>
              </w:rPr>
            </w:pPr>
            <w:r w:rsidRPr="0017038E">
              <w:rPr>
                <w:rFonts w:ascii="Arial Armenian" w:eastAsia="Calibri" w:hAnsi="Arial Armenian" w:cs="Sylfaen"/>
                <w:sz w:val="22"/>
                <w:szCs w:val="22"/>
                <w:lang w:val="hy-AM"/>
              </w:rPr>
              <w:t>4</w:t>
            </w:r>
          </w:p>
        </w:tc>
        <w:tc>
          <w:tcPr>
            <w:tcW w:w="5386" w:type="dxa"/>
            <w:tcBorders>
              <w:top w:val="single" w:sz="4" w:space="0" w:color="000000"/>
              <w:left w:val="single" w:sz="4" w:space="0" w:color="000000"/>
              <w:bottom w:val="single" w:sz="4" w:space="0" w:color="000000"/>
              <w:right w:val="single" w:sz="4" w:space="0" w:color="000000"/>
            </w:tcBorders>
            <w:hideMark/>
          </w:tcPr>
          <w:p w:rsidR="008822ED" w:rsidRPr="00966F35" w:rsidRDefault="008822ED" w:rsidP="008822ED">
            <w:pPr>
              <w:ind w:left="360"/>
              <w:rPr>
                <w:rFonts w:ascii="Arial Armenian" w:hAnsi="Arial Armenian" w:cs="Sylfaen"/>
                <w:lang w:val="hy-AM"/>
              </w:rPr>
            </w:pPr>
            <w:r>
              <w:rPr>
                <w:rFonts w:ascii="GHEA Grapalat" w:hAnsi="GHEA Grapalat" w:cs="Sylfaen"/>
                <w:sz w:val="20"/>
                <w:szCs w:val="20"/>
                <w:lang w:val="hy-AM"/>
              </w:rPr>
              <w:t>Невыполнение</w:t>
            </w:r>
            <w:r>
              <w:rPr>
                <w:rFonts w:ascii="GHEA Grapalat" w:hAnsi="GHEA Grapalat" w:cs="Sylfaen"/>
                <w:sz w:val="20"/>
                <w:szCs w:val="20"/>
              </w:rPr>
              <w:t xml:space="preserve"> </w:t>
            </w:r>
            <w:r>
              <w:rPr>
                <w:rFonts w:ascii="GHEA Grapalat" w:hAnsi="GHEA Grapalat" w:cs="Sylfaen"/>
                <w:sz w:val="20"/>
                <w:szCs w:val="20"/>
                <w:lang w:val="hy-AM"/>
              </w:rPr>
              <w:t>требований, определенных</w:t>
            </w:r>
            <w:r>
              <w:rPr>
                <w:rFonts w:ascii="GHEA Grapalat" w:hAnsi="GHEA Grapalat" w:cs="Sylfaen"/>
                <w:sz w:val="20"/>
                <w:szCs w:val="20"/>
              </w:rPr>
              <w:t xml:space="preserve"> </w:t>
            </w:r>
            <w:r>
              <w:rPr>
                <w:rFonts w:ascii="GHEA Grapalat" w:hAnsi="GHEA Grapalat" w:cs="Sylfaen"/>
                <w:sz w:val="20"/>
                <w:szCs w:val="20"/>
                <w:lang w:val="hy-AM"/>
              </w:rPr>
              <w:t>проектно-сметной</w:t>
            </w:r>
            <w:r>
              <w:rPr>
                <w:rFonts w:ascii="GHEA Grapalat" w:hAnsi="GHEA Grapalat" w:cs="Sylfaen"/>
                <w:sz w:val="20"/>
                <w:szCs w:val="20"/>
              </w:rPr>
              <w:t xml:space="preserve">  </w:t>
            </w:r>
            <w:r>
              <w:rPr>
                <w:rFonts w:ascii="GHEA Grapalat" w:hAnsi="GHEA Grapalat" w:cs="Sylfaen"/>
                <w:sz w:val="20"/>
                <w:szCs w:val="20"/>
                <w:lang w:val="hy-AM"/>
              </w:rPr>
              <w:t>документацией</w:t>
            </w:r>
          </w:p>
        </w:tc>
        <w:tc>
          <w:tcPr>
            <w:tcW w:w="4584" w:type="dxa"/>
            <w:tcBorders>
              <w:top w:val="single" w:sz="4" w:space="0" w:color="000000"/>
              <w:left w:val="single" w:sz="4" w:space="0" w:color="000000"/>
              <w:bottom w:val="single" w:sz="4" w:space="0" w:color="000000"/>
              <w:right w:val="single" w:sz="4" w:space="0" w:color="000000"/>
            </w:tcBorders>
            <w:hideMark/>
          </w:tcPr>
          <w:p w:rsidR="008822ED" w:rsidRPr="00966F35" w:rsidRDefault="008822ED" w:rsidP="008822ED">
            <w:pPr>
              <w:rPr>
                <w:rFonts w:ascii="Arial Armenian" w:hAnsi="Arial Armenian" w:cs="Sylfaen"/>
                <w:lang w:val="hy-AM"/>
              </w:rPr>
            </w:pPr>
            <w:r>
              <w:rPr>
                <w:rFonts w:ascii="GHEA Grapalat" w:hAnsi="GHEA Grapalat" w:cs="Sylfaen"/>
                <w:sz w:val="20"/>
                <w:szCs w:val="20"/>
                <w:lang w:val="hy-AM"/>
              </w:rPr>
              <w:t>Основания</w:t>
            </w:r>
            <w:r>
              <w:rPr>
                <w:rFonts w:ascii="GHEA Grapalat" w:hAnsi="GHEA Grapalat" w:cs="Sylfaen"/>
                <w:sz w:val="20"/>
                <w:szCs w:val="20"/>
              </w:rPr>
              <w:t xml:space="preserve">  </w:t>
            </w:r>
            <w:r>
              <w:rPr>
                <w:rFonts w:ascii="GHEA Grapalat" w:hAnsi="GHEA Grapalat" w:cs="Sylfaen"/>
                <w:sz w:val="20"/>
                <w:szCs w:val="20"/>
                <w:lang w:val="hy-AM"/>
              </w:rPr>
              <w:t>для</w:t>
            </w:r>
            <w:r>
              <w:rPr>
                <w:rFonts w:ascii="GHEA Grapalat" w:hAnsi="GHEA Grapalat" w:cs="Sylfaen"/>
                <w:sz w:val="20"/>
                <w:szCs w:val="20"/>
              </w:rPr>
              <w:t xml:space="preserve"> </w:t>
            </w:r>
            <w:r>
              <w:rPr>
                <w:rFonts w:ascii="GHEA Grapalat" w:hAnsi="GHEA Grapalat" w:cs="Sylfaen"/>
                <w:sz w:val="20"/>
                <w:szCs w:val="20"/>
                <w:lang w:val="hy-AM"/>
              </w:rPr>
              <w:t>одностороннего</w:t>
            </w:r>
            <w:r>
              <w:rPr>
                <w:rFonts w:ascii="GHEA Grapalat" w:hAnsi="GHEA Grapalat" w:cs="Sylfaen"/>
                <w:sz w:val="20"/>
                <w:szCs w:val="20"/>
              </w:rPr>
              <w:t xml:space="preserve"> </w:t>
            </w:r>
            <w:r>
              <w:rPr>
                <w:rFonts w:ascii="GHEA Grapalat" w:hAnsi="GHEA Grapalat" w:cs="Sylfaen"/>
                <w:sz w:val="20"/>
                <w:szCs w:val="20"/>
                <w:lang w:val="hy-AM"/>
              </w:rPr>
              <w:t>расторжения</w:t>
            </w:r>
            <w:r>
              <w:rPr>
                <w:rFonts w:ascii="GHEA Grapalat" w:hAnsi="GHEA Grapalat" w:cs="Sylfaen"/>
                <w:sz w:val="20"/>
                <w:szCs w:val="20"/>
              </w:rPr>
              <w:t xml:space="preserve"> </w:t>
            </w:r>
            <w:r>
              <w:rPr>
                <w:rFonts w:ascii="GHEA Grapalat" w:hAnsi="GHEA Grapalat" w:cs="Sylfaen"/>
                <w:sz w:val="20"/>
                <w:szCs w:val="20"/>
                <w:lang w:val="hy-AM"/>
              </w:rPr>
              <w:t>договора</w:t>
            </w:r>
            <w:r>
              <w:rPr>
                <w:rFonts w:ascii="GHEA Grapalat" w:hAnsi="GHEA Grapalat" w:cs="Sylfaen"/>
                <w:sz w:val="20"/>
                <w:szCs w:val="20"/>
              </w:rPr>
              <w:t xml:space="preserve"> </w:t>
            </w:r>
            <w:r>
              <w:rPr>
                <w:rFonts w:ascii="GHEA Grapalat" w:hAnsi="GHEA Grapalat" w:cs="Sylfaen"/>
                <w:sz w:val="20"/>
                <w:szCs w:val="20"/>
                <w:lang w:val="hy-AM"/>
              </w:rPr>
              <w:t>заказчиком</w:t>
            </w:r>
            <w:r>
              <w:rPr>
                <w:rFonts w:ascii="GHEA Grapalat" w:hAnsi="GHEA Grapalat" w:cs="Sylfaen"/>
                <w:sz w:val="20"/>
                <w:szCs w:val="20"/>
              </w:rPr>
              <w:t xml:space="preserve"> </w:t>
            </w:r>
            <w:r>
              <w:rPr>
                <w:rFonts w:ascii="GHEA Grapalat" w:hAnsi="GHEA Grapalat" w:cs="Sylfaen"/>
                <w:sz w:val="20"/>
                <w:szCs w:val="20"/>
                <w:lang w:val="hy-AM"/>
              </w:rPr>
              <w:t>и</w:t>
            </w:r>
            <w:r>
              <w:rPr>
                <w:rFonts w:ascii="GHEA Grapalat" w:hAnsi="GHEA Grapalat" w:cs="Sylfaen"/>
                <w:sz w:val="20"/>
                <w:szCs w:val="20"/>
              </w:rPr>
              <w:t xml:space="preserve"> </w:t>
            </w:r>
            <w:r>
              <w:rPr>
                <w:rFonts w:ascii="GHEA Grapalat" w:hAnsi="GHEA Grapalat" w:cs="Sylfaen"/>
                <w:sz w:val="20"/>
                <w:szCs w:val="20"/>
                <w:lang w:val="hy-AM"/>
              </w:rPr>
              <w:t>штраф</w:t>
            </w:r>
            <w:r>
              <w:rPr>
                <w:rFonts w:ascii="GHEA Grapalat" w:hAnsi="GHEA Grapalat" w:cs="Sylfaen"/>
                <w:sz w:val="20"/>
                <w:szCs w:val="20"/>
              </w:rPr>
              <w:t xml:space="preserve"> </w:t>
            </w:r>
            <w:r>
              <w:rPr>
                <w:rFonts w:ascii="GHEA Grapalat" w:hAnsi="GHEA Grapalat" w:cs="Sylfaen"/>
                <w:sz w:val="20"/>
                <w:szCs w:val="20"/>
                <w:lang w:val="hy-AM"/>
              </w:rPr>
              <w:t>в</w:t>
            </w:r>
            <w:r>
              <w:rPr>
                <w:rFonts w:ascii="GHEA Grapalat" w:hAnsi="GHEA Grapalat" w:cs="Sylfaen"/>
                <w:sz w:val="20"/>
                <w:szCs w:val="20"/>
              </w:rPr>
              <w:t xml:space="preserve">  </w:t>
            </w:r>
            <w:r>
              <w:rPr>
                <w:rFonts w:ascii="GHEA Grapalat" w:hAnsi="GHEA Grapalat" w:cs="Sylfaen"/>
                <w:sz w:val="20"/>
                <w:szCs w:val="20"/>
                <w:lang w:val="hy-AM"/>
              </w:rPr>
              <w:t>размере 5% от</w:t>
            </w:r>
            <w:r>
              <w:rPr>
                <w:rFonts w:ascii="GHEA Grapalat" w:hAnsi="GHEA Grapalat" w:cs="Sylfaen"/>
                <w:sz w:val="20"/>
                <w:szCs w:val="20"/>
              </w:rPr>
              <w:t xml:space="preserve"> </w:t>
            </w:r>
            <w:r>
              <w:rPr>
                <w:rFonts w:ascii="GHEA Grapalat" w:hAnsi="GHEA Grapalat" w:cs="Sylfaen"/>
                <w:sz w:val="20"/>
                <w:szCs w:val="20"/>
                <w:lang w:val="hy-AM"/>
              </w:rPr>
              <w:t>суммы</w:t>
            </w:r>
            <w:r>
              <w:rPr>
                <w:rFonts w:ascii="GHEA Grapalat" w:hAnsi="GHEA Grapalat" w:cs="Sylfaen"/>
                <w:sz w:val="20"/>
                <w:szCs w:val="20"/>
              </w:rPr>
              <w:t xml:space="preserve"> </w:t>
            </w:r>
            <w:r>
              <w:rPr>
                <w:rFonts w:ascii="GHEA Grapalat" w:hAnsi="GHEA Grapalat" w:cs="Sylfaen"/>
                <w:sz w:val="20"/>
                <w:szCs w:val="20"/>
                <w:lang w:val="hy-AM"/>
              </w:rPr>
              <w:t>договора</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w:t>
      </w:r>
      <w:r w:rsidRPr="009F3DC7">
        <w:rPr>
          <w:rFonts w:ascii="GHEA Grapalat" w:hAnsi="GHEA Grapalat"/>
        </w:rPr>
        <w:lastRenderedPageBreak/>
        <w:t>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0"/>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w:t>
      </w:r>
      <w:proofErr w:type="gramEnd"/>
      <w:r w:rsidRPr="00862ABD">
        <w:rPr>
          <w:rFonts w:ascii="GHEA Grapalat" w:hAnsi="GHEA Grapalat"/>
          <w:spacing w:val="-4"/>
        </w:rPr>
        <w:t xml:space="preserve"> выявленные </w:t>
      </w:r>
      <w:r w:rsidRPr="00862ABD">
        <w:rPr>
          <w:rFonts w:ascii="GHEA Grapalat" w:hAnsi="GHEA Grapalat"/>
          <w:spacing w:val="-4"/>
        </w:rPr>
        <w:lastRenderedPageBreak/>
        <w:t xml:space="preserve">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w:t>
      </w:r>
      <w:r w:rsidR="00B07E40" w:rsidRPr="00B07E40">
        <w:rPr>
          <w:rFonts w:ascii="GHEA Grapalat" w:hAnsi="GHEA Grapalat"/>
        </w:rPr>
        <w:lastRenderedPageBreak/>
        <w:t>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1"/>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2"/>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w:t>
      </w:r>
      <w:r w:rsidRPr="009F3DC7">
        <w:rPr>
          <w:rFonts w:ascii="GHEA Grapalat" w:hAnsi="GHEA Grapalat"/>
        </w:rPr>
        <w:lastRenderedPageBreak/>
        <w:t>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этом</w:t>
      </w:r>
      <w:proofErr w:type="gramStart"/>
      <w:r w:rsidRPr="00B43171">
        <w:rPr>
          <w:rStyle w:val="ezkurwreuab5ozgtqnkl"/>
          <w:rFonts w:ascii="GHEA Grapalat" w:hAnsi="GHEA Grapalat"/>
        </w:rPr>
        <w:t>,</w:t>
      </w:r>
      <w:proofErr w:type="gramEnd"/>
      <w:r w:rsidRPr="00B43171">
        <w:rPr>
          <w:rStyle w:val="ezkurwreuab5ozgtqnkl"/>
          <w:rFonts w:ascii="GHEA Grapalat" w:hAnsi="GHEA Grapalat"/>
        </w:rPr>
        <w:t xml:space="preserve"> в случае получения письменного уведомления об уступке требования на </w:t>
      </w:r>
      <w:r w:rsidRPr="00B43171">
        <w:rPr>
          <w:rStyle w:val="ezkurwreuab5ozgtqnkl"/>
          <w:rFonts w:ascii="GHEA Grapalat" w:hAnsi="GHEA Grapalat"/>
        </w:rPr>
        <w:lastRenderedPageBreak/>
        <w:t xml:space="preserve">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35</w:t>
      </w:r>
      <w:proofErr w:type="gramStart"/>
      <w:r w:rsidRPr="00A915F5">
        <w:rPr>
          <w:rFonts w:ascii="GHEA Grapalat" w:hAnsi="GHEA Grapalat"/>
          <w:vertAlign w:val="superscript"/>
        </w:rPr>
        <w:t xml:space="preserve"> </w:t>
      </w:r>
      <w:r w:rsidRPr="00A915F5">
        <w:rPr>
          <w:rStyle w:val="ezkurwreuab5ozgtqnkl"/>
          <w:i/>
          <w:sz w:val="20"/>
          <w:szCs w:val="20"/>
        </w:rPr>
        <w:t>Е</w:t>
      </w:r>
      <w:proofErr w:type="gramEnd"/>
      <w:r w:rsidRPr="00A915F5">
        <w:rPr>
          <w:rStyle w:val="ezkurwreuab5ozgtqnkl"/>
          <w:i/>
          <w:sz w:val="20"/>
          <w:szCs w:val="20"/>
        </w:rPr>
        <w:t>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014C0C" w:rsidRDefault="00014C0C">
      <w:pPr>
        <w:rPr>
          <w:rFonts w:ascii="GHEA Grapalat" w:hAnsi="GHEA Grapalat"/>
          <w:b/>
        </w:rPr>
      </w:pPr>
      <w:r>
        <w:rPr>
          <w:rFonts w:ascii="GHEA Grapalat" w:hAnsi="GHEA Grapalat"/>
          <w:b/>
        </w:rPr>
        <w:lastRenderedPageBreak/>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8822ED" w:rsidRPr="00C51467" w:rsidTr="000F755C">
        <w:trPr>
          <w:jc w:val="center"/>
        </w:trPr>
        <w:tc>
          <w:tcPr>
            <w:tcW w:w="4536" w:type="dxa"/>
          </w:tcPr>
          <w:p w:rsidR="008822ED" w:rsidRDefault="008822ED" w:rsidP="000F755C">
            <w:pPr>
              <w:widowControl w:val="0"/>
              <w:jc w:val="center"/>
              <w:rPr>
                <w:rFonts w:ascii="GHEA Grapalat" w:hAnsi="GHEA Grapalat"/>
                <w:b/>
                <w:sz w:val="22"/>
              </w:rPr>
            </w:pPr>
            <w:r w:rsidRPr="00C51467">
              <w:rPr>
                <w:rFonts w:ascii="GHEA Grapalat" w:hAnsi="GHEA Grapalat"/>
                <w:b/>
                <w:sz w:val="22"/>
              </w:rPr>
              <w:t>ЗАКАЗЧИК</w:t>
            </w:r>
          </w:p>
          <w:p w:rsidR="008822ED" w:rsidRPr="000C6052" w:rsidRDefault="008822ED" w:rsidP="000F755C">
            <w:pPr>
              <w:widowControl w:val="0"/>
              <w:jc w:val="center"/>
              <w:rPr>
                <w:rFonts w:ascii="GHEA Grapalat" w:hAnsi="GHEA Grapalat"/>
              </w:rPr>
            </w:pPr>
            <w:r w:rsidRPr="000C6052">
              <w:rPr>
                <w:rFonts w:ascii="GHEA Grapalat" w:hAnsi="GHEA Grapalat"/>
              </w:rPr>
              <w:t xml:space="preserve">“Персонал муниципалитета </w:t>
            </w:r>
            <w:proofErr w:type="spellStart"/>
            <w:r w:rsidRPr="000C6052">
              <w:rPr>
                <w:rFonts w:ascii="GHEA Grapalat" w:hAnsi="GHEA Grapalat"/>
              </w:rPr>
              <w:t>Ванадзора</w:t>
            </w:r>
            <w:proofErr w:type="spellEnd"/>
            <w:r w:rsidRPr="000C6052">
              <w:rPr>
                <w:rFonts w:ascii="GHEA Grapalat" w:hAnsi="GHEA Grapalat"/>
              </w:rPr>
              <w:t xml:space="preserve">” МАУ </w:t>
            </w:r>
          </w:p>
          <w:p w:rsidR="008822ED" w:rsidRPr="000C6052" w:rsidRDefault="008822ED" w:rsidP="000F755C">
            <w:pPr>
              <w:widowControl w:val="0"/>
              <w:jc w:val="center"/>
              <w:rPr>
                <w:rFonts w:ascii="GHEA Grapalat" w:hAnsi="GHEA Grapalat"/>
              </w:rPr>
            </w:pPr>
            <w:r w:rsidRPr="000C6052">
              <w:rPr>
                <w:rFonts w:ascii="GHEA Grapalat" w:hAnsi="GHEA Grapalat"/>
              </w:rPr>
              <w:t xml:space="preserve">РА, г. </w:t>
            </w:r>
            <w:proofErr w:type="spellStart"/>
            <w:r w:rsidRPr="000C6052">
              <w:rPr>
                <w:rFonts w:ascii="GHEA Grapalat" w:hAnsi="GHEA Grapalat"/>
              </w:rPr>
              <w:t>Ванадзор</w:t>
            </w:r>
            <w:proofErr w:type="spellEnd"/>
            <w:r w:rsidRPr="000C6052">
              <w:rPr>
                <w:rFonts w:ascii="GHEA Grapalat" w:hAnsi="GHEA Grapalat"/>
              </w:rPr>
              <w:t xml:space="preserve">, </w:t>
            </w:r>
            <w:proofErr w:type="spellStart"/>
            <w:r w:rsidRPr="000C6052">
              <w:rPr>
                <w:rFonts w:ascii="GHEA Grapalat" w:hAnsi="GHEA Grapalat"/>
              </w:rPr>
              <w:t>ул</w:t>
            </w:r>
            <w:proofErr w:type="gramStart"/>
            <w:r w:rsidRPr="000C6052">
              <w:rPr>
                <w:rFonts w:ascii="GHEA Grapalat" w:hAnsi="GHEA Grapalat"/>
              </w:rPr>
              <w:t>.Т</w:t>
            </w:r>
            <w:proofErr w:type="gramEnd"/>
            <w:r w:rsidRPr="000C6052">
              <w:rPr>
                <w:rFonts w:ascii="GHEA Grapalat" w:hAnsi="GHEA Grapalat"/>
              </w:rPr>
              <w:t>играна</w:t>
            </w:r>
            <w:proofErr w:type="spellEnd"/>
            <w:r w:rsidRPr="000C6052">
              <w:rPr>
                <w:rFonts w:ascii="GHEA Grapalat" w:hAnsi="GHEA Grapalat"/>
              </w:rPr>
              <w:t xml:space="preserve"> </w:t>
            </w:r>
            <w:proofErr w:type="spellStart"/>
            <w:r w:rsidRPr="000C6052">
              <w:rPr>
                <w:rFonts w:ascii="GHEA Grapalat" w:hAnsi="GHEA Grapalat"/>
              </w:rPr>
              <w:t>Меца</w:t>
            </w:r>
            <w:proofErr w:type="spellEnd"/>
            <w:r w:rsidRPr="000C6052">
              <w:rPr>
                <w:rFonts w:ascii="GHEA Grapalat" w:hAnsi="GHEA Grapalat"/>
              </w:rPr>
              <w:t xml:space="preserve"> 22</w:t>
            </w:r>
          </w:p>
          <w:p w:rsidR="008822ED" w:rsidRPr="000C6052" w:rsidRDefault="008822ED" w:rsidP="000F755C">
            <w:pPr>
              <w:widowControl w:val="0"/>
              <w:jc w:val="center"/>
              <w:rPr>
                <w:rFonts w:ascii="GHEA Grapalat" w:hAnsi="GHEA Grapalat"/>
              </w:rPr>
            </w:pPr>
            <w:r w:rsidRPr="000C6052">
              <w:rPr>
                <w:rFonts w:ascii="GHEA Grapalat" w:hAnsi="GHEA Grapalat"/>
              </w:rPr>
              <w:t>Центральное Казначейство</w:t>
            </w:r>
          </w:p>
          <w:p w:rsidR="008822ED" w:rsidRPr="000C6052" w:rsidRDefault="008822ED" w:rsidP="000F755C">
            <w:pPr>
              <w:widowControl w:val="0"/>
              <w:jc w:val="center"/>
              <w:rPr>
                <w:rFonts w:ascii="GHEA Grapalat" w:hAnsi="GHEA Grapalat"/>
              </w:rPr>
            </w:pPr>
            <w:r w:rsidRPr="000C6052">
              <w:rPr>
                <w:rFonts w:ascii="GHEA Grapalat" w:hAnsi="GHEA Grapalat"/>
              </w:rPr>
              <w:t>06967534</w:t>
            </w:r>
          </w:p>
          <w:p w:rsidR="008822ED" w:rsidRPr="000C6052" w:rsidRDefault="008822ED" w:rsidP="008822ED">
            <w:pPr>
              <w:widowControl w:val="0"/>
              <w:tabs>
                <w:tab w:val="left" w:pos="1455"/>
              </w:tabs>
              <w:jc w:val="center"/>
              <w:rPr>
                <w:rFonts w:ascii="GHEA Grapalat" w:hAnsi="GHEA Grapalat"/>
                <w:b/>
              </w:rPr>
            </w:pPr>
            <w:r w:rsidRPr="00070C9C">
              <w:rPr>
                <w:rFonts w:ascii="GHEA Grapalat" w:hAnsi="GHEA Grapalat"/>
                <w:b/>
                <w:sz w:val="20"/>
                <w:lang w:val="hy-AM"/>
              </w:rPr>
              <w:t>900232539024</w:t>
            </w:r>
          </w:p>
          <w:p w:rsidR="008822ED" w:rsidRPr="000C6052" w:rsidRDefault="008822ED" w:rsidP="000F755C">
            <w:pPr>
              <w:widowControl w:val="0"/>
              <w:jc w:val="center"/>
              <w:rPr>
                <w:rFonts w:ascii="GHEA Grapalat" w:hAnsi="GHEA Grapalat"/>
              </w:rPr>
            </w:pPr>
            <w:r w:rsidRPr="000C6052">
              <w:rPr>
                <w:rFonts w:ascii="GHEA Grapalat" w:hAnsi="GHEA Grapalat"/>
                <w:b/>
              </w:rPr>
              <w:t xml:space="preserve">______________________ </w:t>
            </w:r>
            <w:r w:rsidRPr="000C6052">
              <w:rPr>
                <w:rFonts w:ascii="GHEA Grapalat" w:hAnsi="GHEA Grapalat"/>
              </w:rPr>
              <w:t xml:space="preserve">А. </w:t>
            </w:r>
            <w:proofErr w:type="spellStart"/>
            <w:r w:rsidRPr="000C6052">
              <w:rPr>
                <w:rFonts w:ascii="GHEA Grapalat" w:hAnsi="GHEA Grapalat"/>
              </w:rPr>
              <w:t>Пелешян</w:t>
            </w:r>
            <w:proofErr w:type="spellEnd"/>
          </w:p>
          <w:p w:rsidR="008822ED" w:rsidRPr="00C51467" w:rsidRDefault="008822ED" w:rsidP="000F755C">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8822ED" w:rsidRPr="003C286E" w:rsidRDefault="008822ED" w:rsidP="000F755C">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4111" w:type="dxa"/>
          </w:tcPr>
          <w:p w:rsidR="008822ED" w:rsidRDefault="008822ED" w:rsidP="000F755C">
            <w:pPr>
              <w:widowControl w:val="0"/>
              <w:spacing w:after="160" w:line="360" w:lineRule="auto"/>
              <w:jc w:val="center"/>
              <w:rPr>
                <w:rFonts w:ascii="GHEA Grapalat" w:hAnsi="GHEA Grapalat"/>
                <w:b/>
                <w:sz w:val="22"/>
                <w:lang w:val="en-US"/>
              </w:rPr>
            </w:pPr>
            <w:r w:rsidRPr="00C51467">
              <w:rPr>
                <w:rFonts w:ascii="GHEA Grapalat" w:hAnsi="GHEA Grapalat"/>
                <w:b/>
                <w:sz w:val="22"/>
              </w:rPr>
              <w:t>ИСПОЛНИТЕЛЬ</w:t>
            </w:r>
          </w:p>
          <w:p w:rsidR="008822ED" w:rsidRDefault="008822ED" w:rsidP="000F755C">
            <w:pPr>
              <w:widowControl w:val="0"/>
              <w:spacing w:after="160" w:line="360" w:lineRule="auto"/>
              <w:jc w:val="center"/>
              <w:rPr>
                <w:rFonts w:ascii="GHEA Grapalat" w:hAnsi="GHEA Grapalat"/>
                <w:b/>
                <w:sz w:val="22"/>
                <w:lang w:val="en-US"/>
              </w:rPr>
            </w:pPr>
          </w:p>
          <w:p w:rsidR="008822ED" w:rsidRDefault="008822ED" w:rsidP="000F755C">
            <w:pPr>
              <w:widowControl w:val="0"/>
              <w:spacing w:after="160" w:line="360" w:lineRule="auto"/>
              <w:jc w:val="center"/>
              <w:rPr>
                <w:rFonts w:ascii="GHEA Grapalat" w:hAnsi="GHEA Grapalat"/>
                <w:b/>
                <w:sz w:val="22"/>
                <w:lang w:val="en-US"/>
              </w:rPr>
            </w:pPr>
          </w:p>
          <w:p w:rsidR="008822ED" w:rsidRPr="0073620A" w:rsidRDefault="008822ED" w:rsidP="000F755C">
            <w:pPr>
              <w:widowControl w:val="0"/>
              <w:spacing w:after="160" w:line="360" w:lineRule="auto"/>
              <w:jc w:val="center"/>
              <w:rPr>
                <w:rFonts w:ascii="GHEA Grapalat" w:hAnsi="GHEA Grapalat"/>
                <w:b/>
                <w:sz w:val="22"/>
                <w:lang w:val="en-US"/>
              </w:rPr>
            </w:pPr>
          </w:p>
          <w:p w:rsidR="008822ED" w:rsidRPr="00C51467" w:rsidRDefault="008822ED" w:rsidP="000F755C">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8822ED" w:rsidRPr="00C51467" w:rsidRDefault="008822ED" w:rsidP="000F755C">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8822ED" w:rsidRPr="00C51467" w:rsidRDefault="008822ED" w:rsidP="000F755C">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91D59">
        <w:rPr>
          <w:rFonts w:ascii="GHEA Grapalat" w:hAnsi="GHEA Grapalat"/>
          <w:i/>
        </w:rPr>
        <w:t>26</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Default="008B56A4" w:rsidP="00BB28C8">
      <w:pPr>
        <w:widowControl w:val="0"/>
        <w:spacing w:after="160" w:line="360" w:lineRule="auto"/>
        <w:ind w:firstLine="567"/>
        <w:jc w:val="center"/>
        <w:rPr>
          <w:rFonts w:ascii="GHEA Grapalat" w:hAnsi="GHEA Grapalat"/>
          <w:b/>
          <w:lang w:val="en-US"/>
        </w:rPr>
      </w:pPr>
      <w:r w:rsidRPr="008B56A4">
        <w:rPr>
          <w:rFonts w:ascii="GHEA Grapalat" w:hAnsi="GHEA Grapalat"/>
          <w:b/>
          <w:sz w:val="28"/>
          <w:szCs w:val="28"/>
        </w:rPr>
        <w:t>Объемная ведомость-смета</w:t>
      </w:r>
      <w:r w:rsidR="00BB28C8" w:rsidRPr="009F3DC7">
        <w:rPr>
          <w:rFonts w:ascii="GHEA Grapalat" w:hAnsi="GHEA Grapalat"/>
          <w:b/>
        </w:rPr>
        <w:t>*</w:t>
      </w:r>
    </w:p>
    <w:tbl>
      <w:tblPr>
        <w:tblW w:w="8228" w:type="dxa"/>
        <w:tblInd w:w="93" w:type="dxa"/>
        <w:tblLook w:val="04A0" w:firstRow="1" w:lastRow="0" w:firstColumn="1" w:lastColumn="0" w:noHBand="0" w:noVBand="1"/>
      </w:tblPr>
      <w:tblGrid>
        <w:gridCol w:w="489"/>
        <w:gridCol w:w="3637"/>
        <w:gridCol w:w="940"/>
        <w:gridCol w:w="876"/>
        <w:gridCol w:w="996"/>
        <w:gridCol w:w="1290"/>
      </w:tblGrid>
      <w:tr w:rsidR="002D1736" w:rsidTr="002D1736">
        <w:trPr>
          <w:trHeight w:val="390"/>
        </w:trPr>
        <w:tc>
          <w:tcPr>
            <w:tcW w:w="8228" w:type="dxa"/>
            <w:gridSpan w:val="6"/>
            <w:tcBorders>
              <w:top w:val="nil"/>
              <w:left w:val="nil"/>
              <w:bottom w:val="nil"/>
              <w:right w:val="nil"/>
            </w:tcBorders>
            <w:shd w:val="clear" w:color="auto" w:fill="auto"/>
            <w:noWrap/>
            <w:vAlign w:val="center"/>
            <w:hideMark/>
          </w:tcPr>
          <w:p w:rsidR="002D1736" w:rsidRDefault="002D1736">
            <w:pPr>
              <w:jc w:val="center"/>
              <w:rPr>
                <w:rFonts w:ascii="Sylfaen" w:hAnsi="Sylfaen" w:cs="Calibri"/>
                <w:b/>
                <w:bCs/>
                <w:color w:val="000000"/>
                <w:sz w:val="28"/>
                <w:szCs w:val="28"/>
              </w:rPr>
            </w:pPr>
            <w:r>
              <w:rPr>
                <w:rFonts w:ascii="Sylfaen" w:hAnsi="Sylfaen" w:cs="Calibri"/>
                <w:b/>
                <w:bCs/>
                <w:color w:val="000000"/>
                <w:sz w:val="28"/>
                <w:szCs w:val="28"/>
              </w:rPr>
              <w:t>ТЕХНИЧЕСКОЕ ЗАДАНИЕ</w:t>
            </w:r>
          </w:p>
        </w:tc>
      </w:tr>
      <w:tr w:rsidR="002D1736" w:rsidTr="002D1736">
        <w:trPr>
          <w:trHeight w:val="975"/>
        </w:trPr>
        <w:tc>
          <w:tcPr>
            <w:tcW w:w="8228" w:type="dxa"/>
            <w:gridSpan w:val="6"/>
            <w:tcBorders>
              <w:top w:val="nil"/>
              <w:left w:val="nil"/>
              <w:bottom w:val="nil"/>
              <w:right w:val="nil"/>
            </w:tcBorders>
            <w:shd w:val="clear" w:color="auto" w:fill="auto"/>
            <w:hideMark/>
          </w:tcPr>
          <w:p w:rsidR="002D1736" w:rsidRDefault="002D1736">
            <w:pPr>
              <w:jc w:val="center"/>
              <w:rPr>
                <w:rFonts w:ascii="Sylfaen" w:hAnsi="Sylfaen" w:cs="Calibri"/>
                <w:b/>
                <w:bCs/>
                <w:color w:val="000000"/>
                <w:sz w:val="28"/>
                <w:szCs w:val="28"/>
              </w:rPr>
            </w:pPr>
            <w:r>
              <w:rPr>
                <w:rFonts w:ascii="Sylfaen" w:hAnsi="Sylfaen" w:cs="Calibri"/>
                <w:b/>
                <w:bCs/>
                <w:color w:val="000000"/>
                <w:sz w:val="28"/>
                <w:szCs w:val="28"/>
              </w:rPr>
              <w:t xml:space="preserve">Работы по капитальному ремонту дороги, ведущей к 3-му переулку улицы </w:t>
            </w:r>
            <w:proofErr w:type="spellStart"/>
            <w:r>
              <w:rPr>
                <w:rFonts w:ascii="Sylfaen" w:hAnsi="Sylfaen" w:cs="Calibri"/>
                <w:b/>
                <w:bCs/>
                <w:color w:val="000000"/>
                <w:sz w:val="28"/>
                <w:szCs w:val="28"/>
              </w:rPr>
              <w:t>Исаакяна</w:t>
            </w:r>
            <w:proofErr w:type="spellEnd"/>
            <w:r>
              <w:rPr>
                <w:rFonts w:ascii="Sylfaen" w:hAnsi="Sylfaen" w:cs="Calibri"/>
                <w:b/>
                <w:bCs/>
                <w:color w:val="000000"/>
                <w:sz w:val="28"/>
                <w:szCs w:val="28"/>
              </w:rPr>
              <w:t xml:space="preserve"> общины </w:t>
            </w:r>
            <w:proofErr w:type="spellStart"/>
            <w:r>
              <w:rPr>
                <w:rFonts w:ascii="Sylfaen" w:hAnsi="Sylfaen" w:cs="Calibri"/>
                <w:b/>
                <w:bCs/>
                <w:color w:val="000000"/>
                <w:sz w:val="28"/>
                <w:szCs w:val="28"/>
              </w:rPr>
              <w:t>Ванадзор</w:t>
            </w:r>
            <w:proofErr w:type="spellEnd"/>
            <w:r>
              <w:rPr>
                <w:rFonts w:ascii="Sylfaen" w:hAnsi="Sylfaen" w:cs="Calibri"/>
                <w:b/>
                <w:bCs/>
                <w:color w:val="000000"/>
                <w:sz w:val="28"/>
                <w:szCs w:val="28"/>
              </w:rPr>
              <w:t xml:space="preserve"> </w:t>
            </w:r>
            <w:proofErr w:type="spellStart"/>
            <w:r>
              <w:rPr>
                <w:rFonts w:ascii="Sylfaen" w:hAnsi="Sylfaen" w:cs="Calibri"/>
                <w:b/>
                <w:bCs/>
                <w:color w:val="000000"/>
                <w:sz w:val="28"/>
                <w:szCs w:val="28"/>
              </w:rPr>
              <w:t>Лорийской</w:t>
            </w:r>
            <w:proofErr w:type="spellEnd"/>
            <w:r>
              <w:rPr>
                <w:rFonts w:ascii="Sylfaen" w:hAnsi="Sylfaen" w:cs="Calibri"/>
                <w:b/>
                <w:bCs/>
                <w:color w:val="000000"/>
                <w:sz w:val="28"/>
                <w:szCs w:val="28"/>
              </w:rPr>
              <w:t xml:space="preserve"> области РА</w:t>
            </w:r>
          </w:p>
        </w:tc>
      </w:tr>
      <w:tr w:rsidR="002D1736" w:rsidTr="002D1736">
        <w:trPr>
          <w:trHeight w:val="330"/>
        </w:trPr>
        <w:tc>
          <w:tcPr>
            <w:tcW w:w="489" w:type="dxa"/>
            <w:tcBorders>
              <w:top w:val="nil"/>
              <w:left w:val="nil"/>
              <w:bottom w:val="nil"/>
              <w:right w:val="nil"/>
            </w:tcBorders>
            <w:shd w:val="clear" w:color="auto" w:fill="auto"/>
            <w:noWrap/>
            <w:vAlign w:val="center"/>
            <w:hideMark/>
          </w:tcPr>
          <w:p w:rsidR="002D1736" w:rsidRDefault="002D1736">
            <w:pPr>
              <w:rPr>
                <w:rFonts w:ascii="Calibri" w:hAnsi="Calibri" w:cs="Calibri"/>
                <w:color w:val="000000"/>
                <w:sz w:val="22"/>
                <w:szCs w:val="22"/>
              </w:rPr>
            </w:pPr>
          </w:p>
        </w:tc>
        <w:tc>
          <w:tcPr>
            <w:tcW w:w="3637" w:type="dxa"/>
            <w:tcBorders>
              <w:top w:val="nil"/>
              <w:left w:val="nil"/>
              <w:bottom w:val="nil"/>
              <w:right w:val="nil"/>
            </w:tcBorders>
            <w:shd w:val="clear" w:color="auto" w:fill="auto"/>
            <w:noWrap/>
            <w:vAlign w:val="center"/>
            <w:hideMark/>
          </w:tcPr>
          <w:p w:rsidR="002D1736" w:rsidRDefault="002D1736">
            <w:pPr>
              <w:rPr>
                <w:rFonts w:ascii="Calibri" w:hAnsi="Calibri" w:cs="Calibri"/>
                <w:color w:val="000000"/>
                <w:sz w:val="22"/>
                <w:szCs w:val="22"/>
              </w:rPr>
            </w:pPr>
          </w:p>
        </w:tc>
        <w:tc>
          <w:tcPr>
            <w:tcW w:w="940" w:type="dxa"/>
            <w:tcBorders>
              <w:top w:val="nil"/>
              <w:left w:val="nil"/>
              <w:bottom w:val="nil"/>
              <w:right w:val="nil"/>
            </w:tcBorders>
            <w:shd w:val="clear" w:color="auto" w:fill="auto"/>
            <w:noWrap/>
            <w:vAlign w:val="center"/>
            <w:hideMark/>
          </w:tcPr>
          <w:p w:rsidR="002D1736" w:rsidRDefault="002D1736">
            <w:pPr>
              <w:jc w:val="center"/>
              <w:rPr>
                <w:rFonts w:ascii="Calibri" w:hAnsi="Calibri" w:cs="Calibri"/>
                <w:color w:val="000000"/>
              </w:rPr>
            </w:pPr>
          </w:p>
        </w:tc>
        <w:tc>
          <w:tcPr>
            <w:tcW w:w="876" w:type="dxa"/>
            <w:tcBorders>
              <w:top w:val="nil"/>
              <w:left w:val="nil"/>
              <w:bottom w:val="nil"/>
              <w:right w:val="nil"/>
            </w:tcBorders>
            <w:shd w:val="clear" w:color="auto" w:fill="auto"/>
            <w:noWrap/>
            <w:vAlign w:val="center"/>
            <w:hideMark/>
          </w:tcPr>
          <w:p w:rsidR="002D1736" w:rsidRDefault="002D1736">
            <w:pPr>
              <w:jc w:val="center"/>
              <w:rPr>
                <w:rFonts w:ascii="Calibri" w:hAnsi="Calibri" w:cs="Calibri"/>
                <w:color w:val="000000"/>
              </w:rPr>
            </w:pPr>
          </w:p>
        </w:tc>
        <w:tc>
          <w:tcPr>
            <w:tcW w:w="996" w:type="dxa"/>
            <w:tcBorders>
              <w:top w:val="nil"/>
              <w:left w:val="nil"/>
              <w:bottom w:val="nil"/>
              <w:right w:val="nil"/>
            </w:tcBorders>
            <w:shd w:val="clear" w:color="auto" w:fill="auto"/>
            <w:noWrap/>
            <w:vAlign w:val="bottom"/>
            <w:hideMark/>
          </w:tcPr>
          <w:p w:rsidR="002D1736" w:rsidRDefault="002D1736">
            <w:pPr>
              <w:jc w:val="center"/>
              <w:rPr>
                <w:rFonts w:ascii="Calibri" w:hAnsi="Calibri" w:cs="Calibri"/>
                <w:color w:val="000000"/>
              </w:rPr>
            </w:pPr>
          </w:p>
        </w:tc>
        <w:tc>
          <w:tcPr>
            <w:tcW w:w="1290" w:type="dxa"/>
            <w:tcBorders>
              <w:top w:val="nil"/>
              <w:left w:val="nil"/>
              <w:bottom w:val="nil"/>
              <w:right w:val="nil"/>
            </w:tcBorders>
            <w:shd w:val="clear" w:color="auto" w:fill="auto"/>
            <w:noWrap/>
            <w:vAlign w:val="bottom"/>
            <w:hideMark/>
          </w:tcPr>
          <w:p w:rsidR="002D1736" w:rsidRDefault="002D1736">
            <w:pPr>
              <w:jc w:val="center"/>
              <w:rPr>
                <w:rFonts w:ascii="Calibri" w:hAnsi="Calibri" w:cs="Calibri"/>
                <w:color w:val="000000"/>
              </w:rPr>
            </w:pPr>
          </w:p>
        </w:tc>
      </w:tr>
      <w:tr w:rsidR="002D1736" w:rsidTr="002D1736">
        <w:trPr>
          <w:trHeight w:val="316"/>
        </w:trPr>
        <w:tc>
          <w:tcPr>
            <w:tcW w:w="489" w:type="dxa"/>
            <w:vMerge w:val="restart"/>
            <w:tcBorders>
              <w:top w:val="single" w:sz="8" w:space="0" w:color="auto"/>
              <w:left w:val="single" w:sz="8" w:space="0" w:color="auto"/>
              <w:bottom w:val="single" w:sz="4" w:space="0" w:color="000000"/>
              <w:right w:val="single" w:sz="4" w:space="0" w:color="auto"/>
            </w:tcBorders>
            <w:shd w:val="clear" w:color="auto" w:fill="auto"/>
            <w:vAlign w:val="center"/>
            <w:hideMark/>
          </w:tcPr>
          <w:p w:rsidR="002D1736" w:rsidRDefault="002D1736">
            <w:pPr>
              <w:jc w:val="center"/>
              <w:rPr>
                <w:rFonts w:ascii="Sylfaen" w:hAnsi="Sylfaen" w:cs="Calibri"/>
                <w:color w:val="000000"/>
              </w:rPr>
            </w:pPr>
            <w:proofErr w:type="spellStart"/>
            <w:r>
              <w:rPr>
                <w:rFonts w:ascii="Sylfaen" w:hAnsi="Sylfaen" w:cs="Calibri"/>
                <w:color w:val="000000"/>
              </w:rPr>
              <w:t>пп</w:t>
            </w:r>
            <w:proofErr w:type="spellEnd"/>
            <w:r>
              <w:rPr>
                <w:rFonts w:ascii="Sylfaen" w:hAnsi="Sylfaen" w:cs="Calibri"/>
                <w:color w:val="000000"/>
              </w:rPr>
              <w:t xml:space="preserve"> </w:t>
            </w:r>
          </w:p>
        </w:tc>
        <w:tc>
          <w:tcPr>
            <w:tcW w:w="3637"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2D1736" w:rsidRDefault="002D1736">
            <w:pPr>
              <w:jc w:val="center"/>
              <w:rPr>
                <w:rFonts w:ascii="Sylfaen" w:hAnsi="Sylfaen" w:cs="Calibri"/>
                <w:color w:val="000000"/>
              </w:rPr>
            </w:pPr>
            <w:r>
              <w:rPr>
                <w:rFonts w:ascii="Sylfaen" w:hAnsi="Sylfaen" w:cs="Calibri"/>
                <w:color w:val="000000"/>
              </w:rPr>
              <w:t>Наименование работ</w:t>
            </w:r>
          </w:p>
        </w:tc>
        <w:tc>
          <w:tcPr>
            <w:tcW w:w="940"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2D1736" w:rsidRDefault="002D1736">
            <w:pPr>
              <w:jc w:val="center"/>
              <w:rPr>
                <w:rFonts w:ascii="Sylfaen" w:hAnsi="Sylfaen" w:cs="Calibri"/>
                <w:color w:val="000000"/>
              </w:rPr>
            </w:pPr>
            <w:r>
              <w:rPr>
                <w:rFonts w:ascii="Sylfaen" w:hAnsi="Sylfaen" w:cs="Calibri"/>
                <w:color w:val="000000"/>
              </w:rPr>
              <w:t xml:space="preserve">ед. </w:t>
            </w:r>
            <w:proofErr w:type="spellStart"/>
            <w:r>
              <w:rPr>
                <w:rFonts w:ascii="Sylfaen" w:hAnsi="Sylfaen" w:cs="Calibri"/>
                <w:color w:val="000000"/>
              </w:rPr>
              <w:t>изм</w:t>
            </w:r>
            <w:proofErr w:type="spellEnd"/>
          </w:p>
        </w:tc>
        <w:tc>
          <w:tcPr>
            <w:tcW w:w="876"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2D1736" w:rsidRDefault="002D1736">
            <w:pPr>
              <w:jc w:val="center"/>
              <w:rPr>
                <w:rFonts w:ascii="Sylfaen" w:hAnsi="Sylfaen" w:cs="Calibri"/>
                <w:color w:val="000000"/>
              </w:rPr>
            </w:pPr>
            <w:r>
              <w:rPr>
                <w:rFonts w:ascii="Sylfaen" w:hAnsi="Sylfaen" w:cs="Calibri"/>
                <w:color w:val="000000"/>
              </w:rPr>
              <w:t>кол-во</w:t>
            </w:r>
          </w:p>
        </w:tc>
        <w:tc>
          <w:tcPr>
            <w:tcW w:w="996" w:type="dxa"/>
            <w:vMerge w:val="restart"/>
            <w:tcBorders>
              <w:top w:val="single" w:sz="8" w:space="0" w:color="auto"/>
              <w:left w:val="single" w:sz="4" w:space="0" w:color="auto"/>
              <w:bottom w:val="single" w:sz="4" w:space="0" w:color="000000"/>
              <w:right w:val="single" w:sz="4" w:space="0" w:color="auto"/>
            </w:tcBorders>
            <w:shd w:val="clear" w:color="auto" w:fill="auto"/>
            <w:vAlign w:val="bottom"/>
            <w:hideMark/>
          </w:tcPr>
          <w:p w:rsidR="002D1736" w:rsidRDefault="002D1736">
            <w:pPr>
              <w:jc w:val="center"/>
              <w:rPr>
                <w:rFonts w:ascii="Sylfaen" w:hAnsi="Sylfaen" w:cs="Calibri"/>
                <w:color w:val="000000"/>
              </w:rPr>
            </w:pPr>
            <w:r>
              <w:rPr>
                <w:rFonts w:ascii="Sylfaen" w:hAnsi="Sylfaen" w:cs="Calibri"/>
                <w:color w:val="000000"/>
              </w:rPr>
              <w:t>ст. ед.                    в тыс. драма</w:t>
            </w:r>
          </w:p>
        </w:tc>
        <w:tc>
          <w:tcPr>
            <w:tcW w:w="1290" w:type="dxa"/>
            <w:vMerge w:val="restart"/>
            <w:tcBorders>
              <w:top w:val="single" w:sz="8" w:space="0" w:color="auto"/>
              <w:left w:val="single" w:sz="4" w:space="0" w:color="auto"/>
              <w:bottom w:val="single" w:sz="4" w:space="0" w:color="000000"/>
              <w:right w:val="single" w:sz="8" w:space="0" w:color="auto"/>
            </w:tcBorders>
            <w:shd w:val="clear" w:color="auto" w:fill="auto"/>
            <w:vAlign w:val="bottom"/>
            <w:hideMark/>
          </w:tcPr>
          <w:p w:rsidR="002D1736" w:rsidRDefault="002D1736">
            <w:pPr>
              <w:jc w:val="center"/>
              <w:rPr>
                <w:rFonts w:ascii="Sylfaen" w:hAnsi="Sylfaen" w:cs="Calibri"/>
                <w:color w:val="000000"/>
              </w:rPr>
            </w:pPr>
            <w:r>
              <w:rPr>
                <w:rFonts w:ascii="Sylfaen" w:hAnsi="Sylfaen" w:cs="Calibri"/>
                <w:color w:val="000000"/>
              </w:rPr>
              <w:t>Общая стоимость в тысячах драма</w:t>
            </w:r>
          </w:p>
        </w:tc>
      </w:tr>
      <w:tr w:rsidR="002D1736" w:rsidTr="002D1736">
        <w:trPr>
          <w:trHeight w:val="316"/>
        </w:trPr>
        <w:tc>
          <w:tcPr>
            <w:tcW w:w="489" w:type="dxa"/>
            <w:vMerge/>
            <w:tcBorders>
              <w:top w:val="single" w:sz="8" w:space="0" w:color="auto"/>
              <w:left w:val="single" w:sz="8" w:space="0" w:color="auto"/>
              <w:bottom w:val="single" w:sz="4" w:space="0" w:color="000000"/>
              <w:right w:val="single" w:sz="4" w:space="0" w:color="auto"/>
            </w:tcBorders>
            <w:vAlign w:val="center"/>
            <w:hideMark/>
          </w:tcPr>
          <w:p w:rsidR="002D1736" w:rsidRDefault="002D1736">
            <w:pPr>
              <w:rPr>
                <w:rFonts w:ascii="Sylfaen" w:hAnsi="Sylfaen" w:cs="Calibri"/>
                <w:color w:val="000000"/>
              </w:rPr>
            </w:pPr>
          </w:p>
        </w:tc>
        <w:tc>
          <w:tcPr>
            <w:tcW w:w="3637" w:type="dxa"/>
            <w:vMerge/>
            <w:tcBorders>
              <w:top w:val="single" w:sz="8" w:space="0" w:color="auto"/>
              <w:left w:val="single" w:sz="4" w:space="0" w:color="auto"/>
              <w:bottom w:val="single" w:sz="4" w:space="0" w:color="000000"/>
              <w:right w:val="single" w:sz="4" w:space="0" w:color="auto"/>
            </w:tcBorders>
            <w:vAlign w:val="center"/>
            <w:hideMark/>
          </w:tcPr>
          <w:p w:rsidR="002D1736" w:rsidRDefault="002D1736">
            <w:pPr>
              <w:rPr>
                <w:rFonts w:ascii="Sylfaen" w:hAnsi="Sylfaen" w:cs="Calibri"/>
                <w:color w:val="000000"/>
              </w:rPr>
            </w:pPr>
          </w:p>
        </w:tc>
        <w:tc>
          <w:tcPr>
            <w:tcW w:w="940" w:type="dxa"/>
            <w:vMerge/>
            <w:tcBorders>
              <w:top w:val="single" w:sz="8" w:space="0" w:color="auto"/>
              <w:left w:val="single" w:sz="4" w:space="0" w:color="auto"/>
              <w:bottom w:val="single" w:sz="4" w:space="0" w:color="000000"/>
              <w:right w:val="single" w:sz="4" w:space="0" w:color="auto"/>
            </w:tcBorders>
            <w:vAlign w:val="center"/>
            <w:hideMark/>
          </w:tcPr>
          <w:p w:rsidR="002D1736" w:rsidRDefault="002D1736">
            <w:pPr>
              <w:rPr>
                <w:rFonts w:ascii="Sylfaen" w:hAnsi="Sylfaen" w:cs="Calibri"/>
                <w:color w:val="000000"/>
              </w:rPr>
            </w:pPr>
          </w:p>
        </w:tc>
        <w:tc>
          <w:tcPr>
            <w:tcW w:w="876" w:type="dxa"/>
            <w:vMerge/>
            <w:tcBorders>
              <w:top w:val="single" w:sz="8" w:space="0" w:color="auto"/>
              <w:left w:val="single" w:sz="4" w:space="0" w:color="auto"/>
              <w:bottom w:val="single" w:sz="4" w:space="0" w:color="000000"/>
              <w:right w:val="single" w:sz="4" w:space="0" w:color="auto"/>
            </w:tcBorders>
            <w:vAlign w:val="center"/>
            <w:hideMark/>
          </w:tcPr>
          <w:p w:rsidR="002D1736" w:rsidRDefault="002D1736">
            <w:pPr>
              <w:rPr>
                <w:rFonts w:ascii="Sylfaen" w:hAnsi="Sylfaen" w:cs="Calibri"/>
                <w:color w:val="000000"/>
              </w:rPr>
            </w:pPr>
          </w:p>
        </w:tc>
        <w:tc>
          <w:tcPr>
            <w:tcW w:w="996" w:type="dxa"/>
            <w:vMerge/>
            <w:tcBorders>
              <w:top w:val="single" w:sz="8" w:space="0" w:color="auto"/>
              <w:left w:val="single" w:sz="4" w:space="0" w:color="auto"/>
              <w:bottom w:val="single" w:sz="4" w:space="0" w:color="000000"/>
              <w:right w:val="single" w:sz="4" w:space="0" w:color="auto"/>
            </w:tcBorders>
            <w:vAlign w:val="center"/>
            <w:hideMark/>
          </w:tcPr>
          <w:p w:rsidR="002D1736" w:rsidRDefault="002D1736">
            <w:pPr>
              <w:rPr>
                <w:rFonts w:ascii="Sylfaen" w:hAnsi="Sylfaen" w:cs="Calibri"/>
                <w:color w:val="000000"/>
              </w:rPr>
            </w:pPr>
          </w:p>
        </w:tc>
        <w:tc>
          <w:tcPr>
            <w:tcW w:w="1290" w:type="dxa"/>
            <w:vMerge/>
            <w:tcBorders>
              <w:top w:val="single" w:sz="8" w:space="0" w:color="auto"/>
              <w:left w:val="single" w:sz="4" w:space="0" w:color="auto"/>
              <w:bottom w:val="single" w:sz="4" w:space="0" w:color="000000"/>
              <w:right w:val="single" w:sz="8" w:space="0" w:color="auto"/>
            </w:tcBorders>
            <w:vAlign w:val="center"/>
            <w:hideMark/>
          </w:tcPr>
          <w:p w:rsidR="002D1736" w:rsidRDefault="002D1736">
            <w:pPr>
              <w:rPr>
                <w:rFonts w:ascii="Sylfaen" w:hAnsi="Sylfaen" w:cs="Calibri"/>
                <w:color w:val="000000"/>
              </w:rPr>
            </w:pPr>
          </w:p>
        </w:tc>
      </w:tr>
      <w:tr w:rsidR="002D1736" w:rsidTr="002D1736">
        <w:trPr>
          <w:trHeight w:val="316"/>
        </w:trPr>
        <w:tc>
          <w:tcPr>
            <w:tcW w:w="489" w:type="dxa"/>
            <w:vMerge/>
            <w:tcBorders>
              <w:top w:val="single" w:sz="8" w:space="0" w:color="auto"/>
              <w:left w:val="single" w:sz="8" w:space="0" w:color="auto"/>
              <w:bottom w:val="single" w:sz="4" w:space="0" w:color="000000"/>
              <w:right w:val="single" w:sz="4" w:space="0" w:color="auto"/>
            </w:tcBorders>
            <w:vAlign w:val="center"/>
            <w:hideMark/>
          </w:tcPr>
          <w:p w:rsidR="002D1736" w:rsidRDefault="002D1736">
            <w:pPr>
              <w:rPr>
                <w:rFonts w:ascii="Sylfaen" w:hAnsi="Sylfaen" w:cs="Calibri"/>
                <w:color w:val="000000"/>
              </w:rPr>
            </w:pPr>
          </w:p>
        </w:tc>
        <w:tc>
          <w:tcPr>
            <w:tcW w:w="3637" w:type="dxa"/>
            <w:vMerge/>
            <w:tcBorders>
              <w:top w:val="single" w:sz="8" w:space="0" w:color="auto"/>
              <w:left w:val="single" w:sz="4" w:space="0" w:color="auto"/>
              <w:bottom w:val="single" w:sz="4" w:space="0" w:color="000000"/>
              <w:right w:val="single" w:sz="4" w:space="0" w:color="auto"/>
            </w:tcBorders>
            <w:vAlign w:val="center"/>
            <w:hideMark/>
          </w:tcPr>
          <w:p w:rsidR="002D1736" w:rsidRDefault="002D1736">
            <w:pPr>
              <w:rPr>
                <w:rFonts w:ascii="Sylfaen" w:hAnsi="Sylfaen" w:cs="Calibri"/>
                <w:color w:val="000000"/>
              </w:rPr>
            </w:pPr>
          </w:p>
        </w:tc>
        <w:tc>
          <w:tcPr>
            <w:tcW w:w="940" w:type="dxa"/>
            <w:vMerge/>
            <w:tcBorders>
              <w:top w:val="single" w:sz="8" w:space="0" w:color="auto"/>
              <w:left w:val="single" w:sz="4" w:space="0" w:color="auto"/>
              <w:bottom w:val="single" w:sz="4" w:space="0" w:color="000000"/>
              <w:right w:val="single" w:sz="4" w:space="0" w:color="auto"/>
            </w:tcBorders>
            <w:vAlign w:val="center"/>
            <w:hideMark/>
          </w:tcPr>
          <w:p w:rsidR="002D1736" w:rsidRDefault="002D1736">
            <w:pPr>
              <w:rPr>
                <w:rFonts w:ascii="Sylfaen" w:hAnsi="Sylfaen" w:cs="Calibri"/>
                <w:color w:val="000000"/>
              </w:rPr>
            </w:pPr>
          </w:p>
        </w:tc>
        <w:tc>
          <w:tcPr>
            <w:tcW w:w="876" w:type="dxa"/>
            <w:vMerge/>
            <w:tcBorders>
              <w:top w:val="single" w:sz="8" w:space="0" w:color="auto"/>
              <w:left w:val="single" w:sz="4" w:space="0" w:color="auto"/>
              <w:bottom w:val="single" w:sz="4" w:space="0" w:color="000000"/>
              <w:right w:val="single" w:sz="4" w:space="0" w:color="auto"/>
            </w:tcBorders>
            <w:vAlign w:val="center"/>
            <w:hideMark/>
          </w:tcPr>
          <w:p w:rsidR="002D1736" w:rsidRDefault="002D1736">
            <w:pPr>
              <w:rPr>
                <w:rFonts w:ascii="Sylfaen" w:hAnsi="Sylfaen" w:cs="Calibri"/>
                <w:color w:val="000000"/>
              </w:rPr>
            </w:pPr>
          </w:p>
        </w:tc>
        <w:tc>
          <w:tcPr>
            <w:tcW w:w="996" w:type="dxa"/>
            <w:vMerge/>
            <w:tcBorders>
              <w:top w:val="single" w:sz="8" w:space="0" w:color="auto"/>
              <w:left w:val="single" w:sz="4" w:space="0" w:color="auto"/>
              <w:bottom w:val="single" w:sz="4" w:space="0" w:color="000000"/>
              <w:right w:val="single" w:sz="4" w:space="0" w:color="auto"/>
            </w:tcBorders>
            <w:vAlign w:val="center"/>
            <w:hideMark/>
          </w:tcPr>
          <w:p w:rsidR="002D1736" w:rsidRDefault="002D1736">
            <w:pPr>
              <w:rPr>
                <w:rFonts w:ascii="Sylfaen" w:hAnsi="Sylfaen" w:cs="Calibri"/>
                <w:color w:val="000000"/>
              </w:rPr>
            </w:pPr>
          </w:p>
        </w:tc>
        <w:tc>
          <w:tcPr>
            <w:tcW w:w="1290" w:type="dxa"/>
            <w:vMerge/>
            <w:tcBorders>
              <w:top w:val="single" w:sz="8" w:space="0" w:color="auto"/>
              <w:left w:val="single" w:sz="4" w:space="0" w:color="auto"/>
              <w:bottom w:val="single" w:sz="4" w:space="0" w:color="000000"/>
              <w:right w:val="single" w:sz="8" w:space="0" w:color="auto"/>
            </w:tcBorders>
            <w:vAlign w:val="center"/>
            <w:hideMark/>
          </w:tcPr>
          <w:p w:rsidR="002D1736" w:rsidRDefault="002D1736">
            <w:pPr>
              <w:rPr>
                <w:rFonts w:ascii="Sylfaen" w:hAnsi="Sylfaen" w:cs="Calibri"/>
                <w:color w:val="000000"/>
              </w:rPr>
            </w:pPr>
          </w:p>
        </w:tc>
      </w:tr>
      <w:tr w:rsidR="002D1736" w:rsidTr="002D1736">
        <w:trPr>
          <w:trHeight w:val="316"/>
        </w:trPr>
        <w:tc>
          <w:tcPr>
            <w:tcW w:w="489" w:type="dxa"/>
            <w:vMerge/>
            <w:tcBorders>
              <w:top w:val="single" w:sz="8" w:space="0" w:color="auto"/>
              <w:left w:val="single" w:sz="8" w:space="0" w:color="auto"/>
              <w:bottom w:val="single" w:sz="4" w:space="0" w:color="000000"/>
              <w:right w:val="single" w:sz="4" w:space="0" w:color="auto"/>
            </w:tcBorders>
            <w:vAlign w:val="center"/>
            <w:hideMark/>
          </w:tcPr>
          <w:p w:rsidR="002D1736" w:rsidRDefault="002D1736">
            <w:pPr>
              <w:rPr>
                <w:rFonts w:ascii="Sylfaen" w:hAnsi="Sylfaen" w:cs="Calibri"/>
                <w:color w:val="000000"/>
              </w:rPr>
            </w:pPr>
          </w:p>
        </w:tc>
        <w:tc>
          <w:tcPr>
            <w:tcW w:w="3637" w:type="dxa"/>
            <w:vMerge/>
            <w:tcBorders>
              <w:top w:val="single" w:sz="8" w:space="0" w:color="auto"/>
              <w:left w:val="single" w:sz="4" w:space="0" w:color="auto"/>
              <w:bottom w:val="single" w:sz="4" w:space="0" w:color="000000"/>
              <w:right w:val="single" w:sz="4" w:space="0" w:color="auto"/>
            </w:tcBorders>
            <w:vAlign w:val="center"/>
            <w:hideMark/>
          </w:tcPr>
          <w:p w:rsidR="002D1736" w:rsidRDefault="002D1736">
            <w:pPr>
              <w:rPr>
                <w:rFonts w:ascii="Sylfaen" w:hAnsi="Sylfaen" w:cs="Calibri"/>
                <w:color w:val="000000"/>
              </w:rPr>
            </w:pPr>
          </w:p>
        </w:tc>
        <w:tc>
          <w:tcPr>
            <w:tcW w:w="940" w:type="dxa"/>
            <w:vMerge/>
            <w:tcBorders>
              <w:top w:val="single" w:sz="8" w:space="0" w:color="auto"/>
              <w:left w:val="single" w:sz="4" w:space="0" w:color="auto"/>
              <w:bottom w:val="single" w:sz="4" w:space="0" w:color="000000"/>
              <w:right w:val="single" w:sz="4" w:space="0" w:color="auto"/>
            </w:tcBorders>
            <w:vAlign w:val="center"/>
            <w:hideMark/>
          </w:tcPr>
          <w:p w:rsidR="002D1736" w:rsidRDefault="002D1736">
            <w:pPr>
              <w:rPr>
                <w:rFonts w:ascii="Sylfaen" w:hAnsi="Sylfaen" w:cs="Calibri"/>
                <w:color w:val="000000"/>
              </w:rPr>
            </w:pPr>
          </w:p>
        </w:tc>
        <w:tc>
          <w:tcPr>
            <w:tcW w:w="876" w:type="dxa"/>
            <w:vMerge/>
            <w:tcBorders>
              <w:top w:val="single" w:sz="8" w:space="0" w:color="auto"/>
              <w:left w:val="single" w:sz="4" w:space="0" w:color="auto"/>
              <w:bottom w:val="single" w:sz="4" w:space="0" w:color="000000"/>
              <w:right w:val="single" w:sz="4" w:space="0" w:color="auto"/>
            </w:tcBorders>
            <w:vAlign w:val="center"/>
            <w:hideMark/>
          </w:tcPr>
          <w:p w:rsidR="002D1736" w:rsidRDefault="002D1736">
            <w:pPr>
              <w:rPr>
                <w:rFonts w:ascii="Sylfaen" w:hAnsi="Sylfaen" w:cs="Calibri"/>
                <w:color w:val="000000"/>
              </w:rPr>
            </w:pPr>
          </w:p>
        </w:tc>
        <w:tc>
          <w:tcPr>
            <w:tcW w:w="996" w:type="dxa"/>
            <w:vMerge/>
            <w:tcBorders>
              <w:top w:val="single" w:sz="8" w:space="0" w:color="auto"/>
              <w:left w:val="single" w:sz="4" w:space="0" w:color="auto"/>
              <w:bottom w:val="single" w:sz="4" w:space="0" w:color="000000"/>
              <w:right w:val="single" w:sz="4" w:space="0" w:color="auto"/>
            </w:tcBorders>
            <w:vAlign w:val="center"/>
            <w:hideMark/>
          </w:tcPr>
          <w:p w:rsidR="002D1736" w:rsidRDefault="002D1736">
            <w:pPr>
              <w:rPr>
                <w:rFonts w:ascii="Sylfaen" w:hAnsi="Sylfaen" w:cs="Calibri"/>
                <w:color w:val="000000"/>
              </w:rPr>
            </w:pPr>
          </w:p>
        </w:tc>
        <w:tc>
          <w:tcPr>
            <w:tcW w:w="1290" w:type="dxa"/>
            <w:vMerge/>
            <w:tcBorders>
              <w:top w:val="single" w:sz="8" w:space="0" w:color="auto"/>
              <w:left w:val="single" w:sz="4" w:space="0" w:color="auto"/>
              <w:bottom w:val="single" w:sz="4" w:space="0" w:color="000000"/>
              <w:right w:val="single" w:sz="8" w:space="0" w:color="auto"/>
            </w:tcBorders>
            <w:vAlign w:val="center"/>
            <w:hideMark/>
          </w:tcPr>
          <w:p w:rsidR="002D1736" w:rsidRDefault="002D1736">
            <w:pPr>
              <w:rPr>
                <w:rFonts w:ascii="Sylfaen" w:hAnsi="Sylfaen" w:cs="Calibri"/>
                <w:color w:val="000000"/>
              </w:rPr>
            </w:pPr>
          </w:p>
        </w:tc>
      </w:tr>
      <w:tr w:rsidR="002D1736" w:rsidTr="002D1736">
        <w:trPr>
          <w:trHeight w:val="316"/>
        </w:trPr>
        <w:tc>
          <w:tcPr>
            <w:tcW w:w="489" w:type="dxa"/>
            <w:vMerge/>
            <w:tcBorders>
              <w:top w:val="single" w:sz="8" w:space="0" w:color="auto"/>
              <w:left w:val="single" w:sz="8" w:space="0" w:color="auto"/>
              <w:bottom w:val="single" w:sz="4" w:space="0" w:color="000000"/>
              <w:right w:val="single" w:sz="4" w:space="0" w:color="auto"/>
            </w:tcBorders>
            <w:vAlign w:val="center"/>
            <w:hideMark/>
          </w:tcPr>
          <w:p w:rsidR="002D1736" w:rsidRDefault="002D1736">
            <w:pPr>
              <w:rPr>
                <w:rFonts w:ascii="Sylfaen" w:hAnsi="Sylfaen" w:cs="Calibri"/>
                <w:color w:val="000000"/>
              </w:rPr>
            </w:pPr>
          </w:p>
        </w:tc>
        <w:tc>
          <w:tcPr>
            <w:tcW w:w="3637" w:type="dxa"/>
            <w:vMerge/>
            <w:tcBorders>
              <w:top w:val="single" w:sz="8" w:space="0" w:color="auto"/>
              <w:left w:val="single" w:sz="4" w:space="0" w:color="auto"/>
              <w:bottom w:val="single" w:sz="4" w:space="0" w:color="000000"/>
              <w:right w:val="single" w:sz="4" w:space="0" w:color="auto"/>
            </w:tcBorders>
            <w:vAlign w:val="center"/>
            <w:hideMark/>
          </w:tcPr>
          <w:p w:rsidR="002D1736" w:rsidRDefault="002D1736">
            <w:pPr>
              <w:rPr>
                <w:rFonts w:ascii="Sylfaen" w:hAnsi="Sylfaen" w:cs="Calibri"/>
                <w:color w:val="000000"/>
              </w:rPr>
            </w:pPr>
          </w:p>
        </w:tc>
        <w:tc>
          <w:tcPr>
            <w:tcW w:w="940" w:type="dxa"/>
            <w:vMerge/>
            <w:tcBorders>
              <w:top w:val="single" w:sz="8" w:space="0" w:color="auto"/>
              <w:left w:val="single" w:sz="4" w:space="0" w:color="auto"/>
              <w:bottom w:val="single" w:sz="4" w:space="0" w:color="000000"/>
              <w:right w:val="single" w:sz="4" w:space="0" w:color="auto"/>
            </w:tcBorders>
            <w:vAlign w:val="center"/>
            <w:hideMark/>
          </w:tcPr>
          <w:p w:rsidR="002D1736" w:rsidRDefault="002D1736">
            <w:pPr>
              <w:rPr>
                <w:rFonts w:ascii="Sylfaen" w:hAnsi="Sylfaen" w:cs="Calibri"/>
                <w:color w:val="000000"/>
              </w:rPr>
            </w:pPr>
          </w:p>
        </w:tc>
        <w:tc>
          <w:tcPr>
            <w:tcW w:w="876" w:type="dxa"/>
            <w:vMerge/>
            <w:tcBorders>
              <w:top w:val="single" w:sz="8" w:space="0" w:color="auto"/>
              <w:left w:val="single" w:sz="4" w:space="0" w:color="auto"/>
              <w:bottom w:val="single" w:sz="4" w:space="0" w:color="000000"/>
              <w:right w:val="single" w:sz="4" w:space="0" w:color="auto"/>
            </w:tcBorders>
            <w:vAlign w:val="center"/>
            <w:hideMark/>
          </w:tcPr>
          <w:p w:rsidR="002D1736" w:rsidRDefault="002D1736">
            <w:pPr>
              <w:rPr>
                <w:rFonts w:ascii="Sylfaen" w:hAnsi="Sylfaen" w:cs="Calibri"/>
                <w:color w:val="000000"/>
              </w:rPr>
            </w:pPr>
          </w:p>
        </w:tc>
        <w:tc>
          <w:tcPr>
            <w:tcW w:w="996" w:type="dxa"/>
            <w:vMerge/>
            <w:tcBorders>
              <w:top w:val="single" w:sz="8" w:space="0" w:color="auto"/>
              <w:left w:val="single" w:sz="4" w:space="0" w:color="auto"/>
              <w:bottom w:val="single" w:sz="4" w:space="0" w:color="000000"/>
              <w:right w:val="single" w:sz="4" w:space="0" w:color="auto"/>
            </w:tcBorders>
            <w:vAlign w:val="center"/>
            <w:hideMark/>
          </w:tcPr>
          <w:p w:rsidR="002D1736" w:rsidRDefault="002D1736">
            <w:pPr>
              <w:rPr>
                <w:rFonts w:ascii="Sylfaen" w:hAnsi="Sylfaen" w:cs="Calibri"/>
                <w:color w:val="000000"/>
              </w:rPr>
            </w:pPr>
          </w:p>
        </w:tc>
        <w:tc>
          <w:tcPr>
            <w:tcW w:w="1290" w:type="dxa"/>
            <w:vMerge/>
            <w:tcBorders>
              <w:top w:val="single" w:sz="8" w:space="0" w:color="auto"/>
              <w:left w:val="single" w:sz="4" w:space="0" w:color="auto"/>
              <w:bottom w:val="single" w:sz="4" w:space="0" w:color="000000"/>
              <w:right w:val="single" w:sz="8" w:space="0" w:color="auto"/>
            </w:tcBorders>
            <w:vAlign w:val="center"/>
            <w:hideMark/>
          </w:tcPr>
          <w:p w:rsidR="002D1736" w:rsidRDefault="002D1736">
            <w:pPr>
              <w:rPr>
                <w:rFonts w:ascii="Sylfaen" w:hAnsi="Sylfaen" w:cs="Calibri"/>
                <w:color w:val="000000"/>
              </w:rPr>
            </w:pPr>
          </w:p>
        </w:tc>
      </w:tr>
      <w:tr w:rsidR="002D1736" w:rsidTr="002D1736">
        <w:trPr>
          <w:trHeight w:val="36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b/>
                <w:bCs/>
                <w:color w:val="000000"/>
              </w:rPr>
            </w:pPr>
            <w:r>
              <w:rPr>
                <w:rFonts w:ascii="Sylfaen" w:hAnsi="Sylfaen" w:cs="Calibri"/>
                <w:b/>
                <w:bCs/>
                <w:color w:val="000000"/>
              </w:rPr>
              <w:t>1</w:t>
            </w:r>
          </w:p>
        </w:tc>
        <w:tc>
          <w:tcPr>
            <w:tcW w:w="3637"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b/>
                <w:bCs/>
                <w:color w:val="000000"/>
              </w:rPr>
            </w:pPr>
            <w:r>
              <w:rPr>
                <w:rFonts w:ascii="Sylfaen" w:hAnsi="Sylfaen" w:cs="Calibri"/>
                <w:b/>
                <w:bCs/>
                <w:color w:val="000000"/>
              </w:rPr>
              <w:t>2</w:t>
            </w:r>
          </w:p>
        </w:tc>
        <w:tc>
          <w:tcPr>
            <w:tcW w:w="94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b/>
                <w:bCs/>
                <w:color w:val="000000"/>
              </w:rPr>
            </w:pPr>
            <w:r>
              <w:rPr>
                <w:rFonts w:ascii="Sylfaen" w:hAnsi="Sylfaen" w:cs="Calibri"/>
                <w:b/>
                <w:bCs/>
                <w:color w:val="000000"/>
              </w:rPr>
              <w:t>3</w:t>
            </w:r>
          </w:p>
        </w:tc>
        <w:tc>
          <w:tcPr>
            <w:tcW w:w="876"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b/>
                <w:bCs/>
                <w:color w:val="000000"/>
              </w:rPr>
            </w:pPr>
            <w:r>
              <w:rPr>
                <w:rFonts w:ascii="Sylfaen" w:hAnsi="Sylfaen" w:cs="Calibri"/>
                <w:b/>
                <w:bCs/>
                <w:color w:val="000000"/>
              </w:rPr>
              <w:t>4</w:t>
            </w:r>
          </w:p>
        </w:tc>
        <w:tc>
          <w:tcPr>
            <w:tcW w:w="996" w:type="dxa"/>
            <w:tcBorders>
              <w:top w:val="nil"/>
              <w:left w:val="nil"/>
              <w:bottom w:val="single" w:sz="4" w:space="0" w:color="auto"/>
              <w:right w:val="single" w:sz="4" w:space="0" w:color="auto"/>
            </w:tcBorders>
            <w:shd w:val="clear" w:color="auto" w:fill="auto"/>
            <w:noWrap/>
            <w:vAlign w:val="bottom"/>
            <w:hideMark/>
          </w:tcPr>
          <w:p w:rsidR="002D1736" w:rsidRDefault="002D1736">
            <w:pPr>
              <w:jc w:val="center"/>
              <w:rPr>
                <w:rFonts w:ascii="Sylfaen" w:hAnsi="Sylfaen" w:cs="Calibri"/>
                <w:b/>
                <w:bCs/>
                <w:color w:val="000000"/>
              </w:rPr>
            </w:pPr>
            <w:r>
              <w:rPr>
                <w:rFonts w:ascii="Sylfaen" w:hAnsi="Sylfaen" w:cs="Calibri"/>
                <w:b/>
                <w:bCs/>
                <w:color w:val="000000"/>
              </w:rPr>
              <w:t>5</w:t>
            </w:r>
          </w:p>
        </w:tc>
        <w:tc>
          <w:tcPr>
            <w:tcW w:w="1290" w:type="dxa"/>
            <w:tcBorders>
              <w:top w:val="nil"/>
              <w:left w:val="nil"/>
              <w:bottom w:val="single" w:sz="4" w:space="0" w:color="auto"/>
              <w:right w:val="single" w:sz="4" w:space="0" w:color="auto"/>
            </w:tcBorders>
            <w:shd w:val="clear" w:color="auto" w:fill="auto"/>
            <w:noWrap/>
            <w:vAlign w:val="bottom"/>
            <w:hideMark/>
          </w:tcPr>
          <w:p w:rsidR="002D1736" w:rsidRDefault="002D1736">
            <w:pPr>
              <w:jc w:val="center"/>
              <w:rPr>
                <w:rFonts w:ascii="Sylfaen" w:hAnsi="Sylfaen" w:cs="Calibri"/>
                <w:b/>
                <w:bCs/>
                <w:color w:val="000000"/>
              </w:rPr>
            </w:pPr>
            <w:r>
              <w:rPr>
                <w:rFonts w:ascii="Sylfaen" w:hAnsi="Sylfaen" w:cs="Calibri"/>
                <w:b/>
                <w:bCs/>
                <w:color w:val="000000"/>
              </w:rPr>
              <w:t>6</w:t>
            </w:r>
          </w:p>
        </w:tc>
      </w:tr>
      <w:tr w:rsidR="002D1736" w:rsidTr="002D1736">
        <w:trPr>
          <w:trHeight w:val="360"/>
        </w:trPr>
        <w:tc>
          <w:tcPr>
            <w:tcW w:w="489" w:type="dxa"/>
            <w:tcBorders>
              <w:top w:val="nil"/>
              <w:left w:val="single" w:sz="4" w:space="0" w:color="auto"/>
              <w:bottom w:val="single" w:sz="4" w:space="0" w:color="auto"/>
              <w:right w:val="single" w:sz="4" w:space="0" w:color="auto"/>
            </w:tcBorders>
            <w:shd w:val="clear" w:color="000000" w:fill="D9D9D9"/>
            <w:noWrap/>
            <w:vAlign w:val="center"/>
            <w:hideMark/>
          </w:tcPr>
          <w:p w:rsidR="002D1736" w:rsidRDefault="002D1736">
            <w:pPr>
              <w:jc w:val="center"/>
              <w:rPr>
                <w:rFonts w:ascii="Sylfaen" w:hAnsi="Sylfaen" w:cs="Calibri"/>
                <w:b/>
                <w:bCs/>
                <w:color w:val="000000"/>
              </w:rPr>
            </w:pPr>
            <w:r>
              <w:rPr>
                <w:rFonts w:ascii="Sylfaen" w:hAnsi="Sylfaen" w:cs="Calibri"/>
                <w:b/>
                <w:bCs/>
                <w:color w:val="000000"/>
              </w:rPr>
              <w:t>I</w:t>
            </w:r>
          </w:p>
        </w:tc>
        <w:tc>
          <w:tcPr>
            <w:tcW w:w="3637" w:type="dxa"/>
            <w:tcBorders>
              <w:top w:val="nil"/>
              <w:left w:val="nil"/>
              <w:bottom w:val="single" w:sz="4" w:space="0" w:color="auto"/>
              <w:right w:val="single" w:sz="4" w:space="0" w:color="auto"/>
            </w:tcBorders>
            <w:shd w:val="clear" w:color="000000" w:fill="D9D9D9"/>
            <w:noWrap/>
            <w:vAlign w:val="center"/>
            <w:hideMark/>
          </w:tcPr>
          <w:p w:rsidR="002D1736" w:rsidRDefault="002D1736">
            <w:pPr>
              <w:jc w:val="center"/>
              <w:rPr>
                <w:rFonts w:ascii="Sylfaen" w:hAnsi="Sylfaen" w:cs="Calibri"/>
                <w:b/>
                <w:bCs/>
                <w:color w:val="000000"/>
              </w:rPr>
            </w:pPr>
            <w:r>
              <w:rPr>
                <w:rFonts w:ascii="Sylfaen" w:hAnsi="Sylfaen" w:cs="Calibri"/>
                <w:b/>
                <w:bCs/>
                <w:color w:val="000000"/>
              </w:rPr>
              <w:t>Проезжая часть</w:t>
            </w:r>
          </w:p>
        </w:tc>
        <w:tc>
          <w:tcPr>
            <w:tcW w:w="940" w:type="dxa"/>
            <w:tcBorders>
              <w:top w:val="nil"/>
              <w:left w:val="nil"/>
              <w:bottom w:val="single" w:sz="4" w:space="0" w:color="auto"/>
              <w:right w:val="single" w:sz="4" w:space="0" w:color="auto"/>
            </w:tcBorders>
            <w:shd w:val="clear" w:color="000000" w:fill="D9D9D9"/>
            <w:noWrap/>
            <w:vAlign w:val="center"/>
            <w:hideMark/>
          </w:tcPr>
          <w:p w:rsidR="002D1736" w:rsidRDefault="002D1736">
            <w:pPr>
              <w:jc w:val="center"/>
              <w:rPr>
                <w:rFonts w:ascii="Sylfaen" w:hAnsi="Sylfaen" w:cs="Calibri"/>
                <w:b/>
                <w:bCs/>
                <w:color w:val="000000"/>
              </w:rPr>
            </w:pPr>
            <w:r>
              <w:rPr>
                <w:rFonts w:ascii="Sylfaen" w:hAnsi="Sylfaen" w:cs="Calibri"/>
                <w:b/>
                <w:bCs/>
                <w:color w:val="000000"/>
              </w:rPr>
              <w:t> </w:t>
            </w:r>
          </w:p>
        </w:tc>
        <w:tc>
          <w:tcPr>
            <w:tcW w:w="876" w:type="dxa"/>
            <w:tcBorders>
              <w:top w:val="nil"/>
              <w:left w:val="nil"/>
              <w:bottom w:val="single" w:sz="4" w:space="0" w:color="auto"/>
              <w:right w:val="single" w:sz="4" w:space="0" w:color="auto"/>
            </w:tcBorders>
            <w:shd w:val="clear" w:color="000000" w:fill="D9D9D9"/>
            <w:noWrap/>
            <w:vAlign w:val="center"/>
            <w:hideMark/>
          </w:tcPr>
          <w:p w:rsidR="002D1736" w:rsidRDefault="002D1736">
            <w:pPr>
              <w:jc w:val="center"/>
              <w:rPr>
                <w:rFonts w:ascii="Sylfaen" w:hAnsi="Sylfaen" w:cs="Calibri"/>
                <w:b/>
                <w:bCs/>
                <w:color w:val="000000"/>
              </w:rPr>
            </w:pPr>
            <w:r>
              <w:rPr>
                <w:rFonts w:ascii="Sylfaen" w:hAnsi="Sylfaen" w:cs="Calibri"/>
                <w:b/>
                <w:bCs/>
                <w:color w:val="000000"/>
              </w:rPr>
              <w:t> </w:t>
            </w:r>
          </w:p>
        </w:tc>
        <w:tc>
          <w:tcPr>
            <w:tcW w:w="996" w:type="dxa"/>
            <w:tcBorders>
              <w:top w:val="nil"/>
              <w:left w:val="nil"/>
              <w:bottom w:val="single" w:sz="4" w:space="0" w:color="auto"/>
              <w:right w:val="single" w:sz="4" w:space="0" w:color="auto"/>
            </w:tcBorders>
            <w:shd w:val="clear" w:color="000000" w:fill="D9D9D9"/>
            <w:noWrap/>
            <w:vAlign w:val="center"/>
            <w:hideMark/>
          </w:tcPr>
          <w:p w:rsidR="002D1736" w:rsidRDefault="002D1736">
            <w:pPr>
              <w:jc w:val="center"/>
              <w:rPr>
                <w:rFonts w:ascii="Sylfaen" w:hAnsi="Sylfaen" w:cs="Calibri"/>
                <w:b/>
                <w:bCs/>
                <w:color w:val="000000"/>
              </w:rPr>
            </w:pPr>
            <w:r>
              <w:rPr>
                <w:rFonts w:ascii="Sylfaen" w:hAnsi="Sylfaen" w:cs="Calibri"/>
                <w:b/>
                <w:bCs/>
                <w:color w:val="000000"/>
              </w:rPr>
              <w:t> </w:t>
            </w:r>
          </w:p>
        </w:tc>
        <w:tc>
          <w:tcPr>
            <w:tcW w:w="1290" w:type="dxa"/>
            <w:tcBorders>
              <w:top w:val="nil"/>
              <w:left w:val="nil"/>
              <w:bottom w:val="single" w:sz="4" w:space="0" w:color="auto"/>
              <w:right w:val="single" w:sz="4" w:space="0" w:color="auto"/>
            </w:tcBorders>
            <w:shd w:val="clear" w:color="000000" w:fill="D9D9D9"/>
            <w:noWrap/>
            <w:vAlign w:val="center"/>
            <w:hideMark/>
          </w:tcPr>
          <w:p w:rsidR="002D1736" w:rsidRDefault="002D1736">
            <w:pPr>
              <w:jc w:val="center"/>
              <w:rPr>
                <w:rFonts w:ascii="Sylfaen" w:hAnsi="Sylfaen" w:cs="Calibri"/>
                <w:b/>
                <w:bCs/>
                <w:color w:val="000000"/>
              </w:rPr>
            </w:pPr>
            <w:r>
              <w:rPr>
                <w:rFonts w:ascii="Sylfaen" w:hAnsi="Sylfaen" w:cs="Calibri"/>
                <w:b/>
                <w:bCs/>
                <w:color w:val="000000"/>
              </w:rPr>
              <w:t> </w:t>
            </w:r>
          </w:p>
        </w:tc>
      </w:tr>
      <w:tr w:rsidR="002D1736" w:rsidTr="002D1736">
        <w:trPr>
          <w:trHeight w:val="720"/>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w:t>
            </w:r>
          </w:p>
        </w:tc>
        <w:tc>
          <w:tcPr>
            <w:tcW w:w="3637" w:type="dxa"/>
            <w:tcBorders>
              <w:top w:val="single" w:sz="4" w:space="0" w:color="auto"/>
              <w:left w:val="nil"/>
              <w:bottom w:val="single" w:sz="4" w:space="0" w:color="auto"/>
              <w:right w:val="single" w:sz="4" w:space="0" w:color="auto"/>
            </w:tcBorders>
            <w:shd w:val="clear" w:color="auto" w:fill="auto"/>
            <w:vAlign w:val="center"/>
            <w:hideMark/>
          </w:tcPr>
          <w:p w:rsidR="002D1736" w:rsidRDefault="002D1736">
            <w:pPr>
              <w:rPr>
                <w:rFonts w:ascii="Sylfaen" w:hAnsi="Sylfaen" w:cs="Calibri"/>
                <w:color w:val="000000"/>
              </w:rPr>
            </w:pPr>
            <w:r>
              <w:rPr>
                <w:rFonts w:ascii="Sylfaen" w:hAnsi="Sylfaen" w:cs="Calibri"/>
                <w:color w:val="000000"/>
              </w:rPr>
              <w:t>Разборка грунта 10е IV категории   бульдозером, вывоз грунта до 50м</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1000м³</w:t>
            </w:r>
          </w:p>
        </w:tc>
        <w:tc>
          <w:tcPr>
            <w:tcW w:w="876" w:type="dxa"/>
            <w:tcBorders>
              <w:top w:val="single" w:sz="4" w:space="0" w:color="auto"/>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0,028</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1575,64</w:t>
            </w:r>
          </w:p>
        </w:tc>
        <w:tc>
          <w:tcPr>
            <w:tcW w:w="1290" w:type="dxa"/>
            <w:tcBorders>
              <w:top w:val="single" w:sz="4" w:space="0" w:color="auto"/>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44,12</w:t>
            </w:r>
          </w:p>
        </w:tc>
      </w:tr>
      <w:tr w:rsidR="002D1736" w:rsidTr="002D1736">
        <w:trPr>
          <w:trHeight w:val="1080"/>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2</w:t>
            </w:r>
          </w:p>
        </w:tc>
        <w:tc>
          <w:tcPr>
            <w:tcW w:w="3637" w:type="dxa"/>
            <w:tcBorders>
              <w:top w:val="single" w:sz="4" w:space="0" w:color="auto"/>
              <w:left w:val="nil"/>
              <w:bottom w:val="single" w:sz="4" w:space="0" w:color="auto"/>
              <w:right w:val="single" w:sz="4" w:space="0" w:color="auto"/>
            </w:tcBorders>
            <w:shd w:val="clear" w:color="auto" w:fill="auto"/>
            <w:vAlign w:val="center"/>
            <w:hideMark/>
          </w:tcPr>
          <w:p w:rsidR="002D1736" w:rsidRDefault="002D1736">
            <w:pPr>
              <w:rPr>
                <w:rFonts w:ascii="Sylfaen" w:hAnsi="Sylfaen" w:cs="Calibri"/>
                <w:color w:val="000000"/>
              </w:rPr>
            </w:pPr>
            <w:r>
              <w:rPr>
                <w:rFonts w:ascii="Sylfaen" w:hAnsi="Sylfaen" w:cs="Calibri"/>
                <w:color w:val="000000"/>
              </w:rPr>
              <w:t xml:space="preserve">Уплотнение насыпи </w:t>
            </w:r>
            <w:proofErr w:type="spellStart"/>
            <w:r>
              <w:rPr>
                <w:rFonts w:ascii="Sylfaen" w:hAnsi="Sylfaen" w:cs="Calibri"/>
                <w:color w:val="000000"/>
              </w:rPr>
              <w:t>пневмокатком</w:t>
            </w:r>
            <w:proofErr w:type="spellEnd"/>
            <w:r>
              <w:rPr>
                <w:rFonts w:ascii="Sylfaen" w:hAnsi="Sylfaen" w:cs="Calibri"/>
                <w:color w:val="000000"/>
              </w:rPr>
              <w:t xml:space="preserve"> по одному следу за 6 проходов, толщиной слоя 30 см, с розливом воды</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1000м³</w:t>
            </w:r>
          </w:p>
        </w:tc>
        <w:tc>
          <w:tcPr>
            <w:tcW w:w="876" w:type="dxa"/>
            <w:tcBorders>
              <w:top w:val="single" w:sz="4" w:space="0" w:color="auto"/>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0,028</w:t>
            </w:r>
          </w:p>
        </w:tc>
        <w:tc>
          <w:tcPr>
            <w:tcW w:w="996"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882,84</w:t>
            </w:r>
          </w:p>
        </w:tc>
        <w:tc>
          <w:tcPr>
            <w:tcW w:w="129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24,72</w:t>
            </w:r>
          </w:p>
        </w:tc>
      </w:tr>
      <w:tr w:rsidR="002D1736" w:rsidTr="002D1736">
        <w:trPr>
          <w:trHeight w:val="36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3</w:t>
            </w:r>
          </w:p>
        </w:tc>
        <w:tc>
          <w:tcPr>
            <w:tcW w:w="3637" w:type="dxa"/>
            <w:tcBorders>
              <w:top w:val="nil"/>
              <w:left w:val="nil"/>
              <w:bottom w:val="nil"/>
              <w:right w:val="nil"/>
            </w:tcBorders>
            <w:shd w:val="clear" w:color="auto" w:fill="auto"/>
            <w:noWrap/>
            <w:vAlign w:val="center"/>
            <w:hideMark/>
          </w:tcPr>
          <w:p w:rsidR="002D1736" w:rsidRDefault="002D1736">
            <w:pPr>
              <w:rPr>
                <w:rFonts w:ascii="Calibri" w:hAnsi="Calibri" w:cs="Calibri"/>
                <w:color w:val="000000"/>
              </w:rPr>
            </w:pPr>
            <w:r>
              <w:rPr>
                <w:rFonts w:ascii="Calibri" w:hAnsi="Calibri" w:cs="Calibri"/>
                <w:color w:val="000000"/>
              </w:rPr>
              <w:t xml:space="preserve">Разборка </w:t>
            </w:r>
            <w:proofErr w:type="gramStart"/>
            <w:r>
              <w:rPr>
                <w:rFonts w:ascii="Calibri" w:hAnsi="Calibri" w:cs="Calibri"/>
                <w:color w:val="000000"/>
              </w:rPr>
              <w:t>существующей</w:t>
            </w:r>
            <w:proofErr w:type="gramEnd"/>
            <w:r>
              <w:rPr>
                <w:rFonts w:ascii="Calibri" w:hAnsi="Calibri" w:cs="Calibri"/>
                <w:color w:val="000000"/>
              </w:rPr>
              <w:t xml:space="preserve"> дорожной покрытие бульдозером, с перемещением на 20 м</w:t>
            </w:r>
          </w:p>
        </w:tc>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1000м³</w:t>
            </w:r>
          </w:p>
        </w:tc>
        <w:tc>
          <w:tcPr>
            <w:tcW w:w="876"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0,953</w:t>
            </w:r>
          </w:p>
        </w:tc>
        <w:tc>
          <w:tcPr>
            <w:tcW w:w="996"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573,84</w:t>
            </w:r>
          </w:p>
        </w:tc>
        <w:tc>
          <w:tcPr>
            <w:tcW w:w="129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546,87</w:t>
            </w:r>
          </w:p>
        </w:tc>
      </w:tr>
      <w:tr w:rsidR="002D1736" w:rsidTr="002D1736">
        <w:trPr>
          <w:trHeight w:val="36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4</w:t>
            </w:r>
          </w:p>
        </w:tc>
        <w:tc>
          <w:tcPr>
            <w:tcW w:w="3637" w:type="dxa"/>
            <w:tcBorders>
              <w:top w:val="single" w:sz="4" w:space="0" w:color="auto"/>
              <w:left w:val="nil"/>
              <w:bottom w:val="single" w:sz="4" w:space="0" w:color="auto"/>
              <w:right w:val="single" w:sz="4" w:space="0" w:color="auto"/>
            </w:tcBorders>
            <w:shd w:val="clear" w:color="000000" w:fill="FFFFFF"/>
            <w:vAlign w:val="center"/>
            <w:hideMark/>
          </w:tcPr>
          <w:p w:rsidR="002D1736" w:rsidRDefault="002D1736">
            <w:pPr>
              <w:rPr>
                <w:rFonts w:ascii="Sylfaen" w:hAnsi="Sylfaen" w:cs="Calibri"/>
                <w:color w:val="000000"/>
              </w:rPr>
            </w:pPr>
            <w:r>
              <w:rPr>
                <w:rFonts w:ascii="Sylfaen" w:hAnsi="Sylfaen" w:cs="Calibri"/>
                <w:color w:val="000000"/>
              </w:rPr>
              <w:t>Погрузка самосвала экскаватором (1 м3)</w:t>
            </w:r>
          </w:p>
        </w:tc>
        <w:tc>
          <w:tcPr>
            <w:tcW w:w="940" w:type="dxa"/>
            <w:tcBorders>
              <w:top w:val="nil"/>
              <w:left w:val="nil"/>
              <w:bottom w:val="single" w:sz="4" w:space="0" w:color="auto"/>
              <w:right w:val="single" w:sz="4" w:space="0" w:color="auto"/>
            </w:tcBorders>
            <w:shd w:val="clear" w:color="000000" w:fill="FFFFFF"/>
            <w:noWrap/>
            <w:vAlign w:val="center"/>
            <w:hideMark/>
          </w:tcPr>
          <w:p w:rsidR="002D1736" w:rsidRDefault="002D1736">
            <w:pPr>
              <w:jc w:val="center"/>
              <w:rPr>
                <w:rFonts w:ascii="Sylfaen" w:hAnsi="Sylfaen" w:cs="Calibri"/>
                <w:color w:val="000000"/>
              </w:rPr>
            </w:pPr>
            <w:r>
              <w:rPr>
                <w:rFonts w:ascii="Sylfaen" w:hAnsi="Sylfaen" w:cs="Calibri"/>
                <w:color w:val="000000"/>
              </w:rPr>
              <w:t>1000м³</w:t>
            </w:r>
          </w:p>
        </w:tc>
        <w:tc>
          <w:tcPr>
            <w:tcW w:w="876"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0,953</w:t>
            </w:r>
          </w:p>
        </w:tc>
        <w:tc>
          <w:tcPr>
            <w:tcW w:w="996"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808,64</w:t>
            </w:r>
          </w:p>
        </w:tc>
        <w:tc>
          <w:tcPr>
            <w:tcW w:w="129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770,63</w:t>
            </w:r>
          </w:p>
        </w:tc>
      </w:tr>
      <w:tr w:rsidR="002D1736" w:rsidTr="002D1736">
        <w:trPr>
          <w:trHeight w:val="36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5</w:t>
            </w:r>
          </w:p>
        </w:tc>
        <w:tc>
          <w:tcPr>
            <w:tcW w:w="36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1736" w:rsidRDefault="002D1736">
            <w:pPr>
              <w:rPr>
                <w:rFonts w:ascii="Sylfaen" w:hAnsi="Sylfaen" w:cs="Calibri"/>
                <w:color w:val="000000"/>
              </w:rPr>
            </w:pPr>
            <w:r>
              <w:rPr>
                <w:rFonts w:ascii="Sylfaen" w:hAnsi="Sylfaen" w:cs="Calibri"/>
                <w:color w:val="000000"/>
              </w:rPr>
              <w:t>Вывоз на свалку до 17 км</w:t>
            </w:r>
          </w:p>
        </w:tc>
        <w:tc>
          <w:tcPr>
            <w:tcW w:w="940" w:type="dxa"/>
            <w:tcBorders>
              <w:top w:val="nil"/>
              <w:left w:val="single" w:sz="4" w:space="0" w:color="auto"/>
              <w:bottom w:val="nil"/>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т</w:t>
            </w:r>
          </w:p>
        </w:tc>
        <w:tc>
          <w:tcPr>
            <w:tcW w:w="876"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1858</w:t>
            </w:r>
          </w:p>
        </w:tc>
        <w:tc>
          <w:tcPr>
            <w:tcW w:w="996"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0,88</w:t>
            </w:r>
          </w:p>
        </w:tc>
        <w:tc>
          <w:tcPr>
            <w:tcW w:w="129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1637,68</w:t>
            </w:r>
          </w:p>
        </w:tc>
      </w:tr>
      <w:tr w:rsidR="002D1736" w:rsidTr="002D1736">
        <w:trPr>
          <w:trHeight w:val="360"/>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6</w:t>
            </w:r>
          </w:p>
        </w:tc>
        <w:tc>
          <w:tcPr>
            <w:tcW w:w="3637" w:type="dxa"/>
            <w:tcBorders>
              <w:top w:val="nil"/>
              <w:left w:val="nil"/>
              <w:bottom w:val="nil"/>
              <w:right w:val="nil"/>
            </w:tcBorders>
            <w:shd w:val="clear" w:color="auto" w:fill="auto"/>
            <w:noWrap/>
            <w:vAlign w:val="center"/>
            <w:hideMark/>
          </w:tcPr>
          <w:p w:rsidR="002D1736" w:rsidRDefault="002D1736">
            <w:pPr>
              <w:rPr>
                <w:rFonts w:ascii="Calibri" w:hAnsi="Calibri" w:cs="Calibri"/>
                <w:color w:val="000000"/>
              </w:rPr>
            </w:pPr>
            <w:r>
              <w:rPr>
                <w:rFonts w:ascii="Calibri" w:hAnsi="Calibri" w:cs="Calibri"/>
                <w:color w:val="000000"/>
              </w:rPr>
              <w:t>Планировка поверхности земляного полотна механизированным способом</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100м²</w:t>
            </w:r>
          </w:p>
        </w:tc>
        <w:tc>
          <w:tcPr>
            <w:tcW w:w="876" w:type="dxa"/>
            <w:tcBorders>
              <w:top w:val="single" w:sz="4" w:space="0" w:color="auto"/>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 xml:space="preserve">17,8 </w:t>
            </w:r>
          </w:p>
        </w:tc>
        <w:tc>
          <w:tcPr>
            <w:tcW w:w="996"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39,52</w:t>
            </w:r>
          </w:p>
        </w:tc>
        <w:tc>
          <w:tcPr>
            <w:tcW w:w="129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703,40</w:t>
            </w:r>
          </w:p>
        </w:tc>
      </w:tr>
      <w:tr w:rsidR="002D1736" w:rsidTr="002D1736">
        <w:trPr>
          <w:trHeight w:val="360"/>
        </w:trPr>
        <w:tc>
          <w:tcPr>
            <w:tcW w:w="489" w:type="dxa"/>
            <w:tcBorders>
              <w:top w:val="nil"/>
              <w:left w:val="single" w:sz="4" w:space="0" w:color="auto"/>
              <w:bottom w:val="single" w:sz="4" w:space="0" w:color="auto"/>
              <w:right w:val="single" w:sz="4" w:space="0" w:color="auto"/>
            </w:tcBorders>
            <w:shd w:val="clear" w:color="000000" w:fill="FFFFFF"/>
            <w:noWrap/>
            <w:vAlign w:val="center"/>
            <w:hideMark/>
          </w:tcPr>
          <w:p w:rsidR="002D1736" w:rsidRDefault="002D1736">
            <w:pPr>
              <w:jc w:val="center"/>
              <w:rPr>
                <w:rFonts w:ascii="Sylfaen" w:hAnsi="Sylfaen" w:cs="Calibri"/>
                <w:color w:val="000000"/>
              </w:rPr>
            </w:pPr>
            <w:r>
              <w:rPr>
                <w:rFonts w:ascii="Sylfaen" w:hAnsi="Sylfaen" w:cs="Calibri"/>
                <w:color w:val="000000"/>
              </w:rPr>
              <w:t>7</w:t>
            </w:r>
          </w:p>
        </w:tc>
        <w:tc>
          <w:tcPr>
            <w:tcW w:w="3637" w:type="dxa"/>
            <w:tcBorders>
              <w:top w:val="nil"/>
              <w:left w:val="nil"/>
              <w:bottom w:val="nil"/>
              <w:right w:val="nil"/>
            </w:tcBorders>
            <w:shd w:val="clear" w:color="auto" w:fill="auto"/>
            <w:noWrap/>
            <w:vAlign w:val="center"/>
            <w:hideMark/>
          </w:tcPr>
          <w:p w:rsidR="002D1736" w:rsidRDefault="002D1736">
            <w:pPr>
              <w:rPr>
                <w:rFonts w:ascii="Calibri" w:hAnsi="Calibri" w:cs="Calibri"/>
                <w:color w:val="000000"/>
              </w:rPr>
            </w:pPr>
            <w:r>
              <w:rPr>
                <w:rFonts w:ascii="Calibri" w:hAnsi="Calibri" w:cs="Calibri"/>
                <w:color w:val="000000"/>
              </w:rPr>
              <w:t xml:space="preserve">I слой, устройство асфальтобетонного слоя толщиной H=4см из </w:t>
            </w:r>
            <w:proofErr w:type="gramStart"/>
            <w:r>
              <w:rPr>
                <w:rFonts w:ascii="Calibri" w:hAnsi="Calibri" w:cs="Calibri"/>
                <w:color w:val="000000"/>
              </w:rPr>
              <w:t>мелкозернистой</w:t>
            </w:r>
            <w:proofErr w:type="gramEnd"/>
            <w:r>
              <w:rPr>
                <w:rFonts w:ascii="Calibri" w:hAnsi="Calibri" w:cs="Calibri"/>
                <w:color w:val="000000"/>
              </w:rPr>
              <w:t xml:space="preserve"> а/бетонной смеси типа «Б»</w:t>
            </w:r>
          </w:p>
        </w:tc>
        <w:tc>
          <w:tcPr>
            <w:tcW w:w="940" w:type="dxa"/>
            <w:tcBorders>
              <w:top w:val="nil"/>
              <w:left w:val="single" w:sz="4" w:space="0" w:color="auto"/>
              <w:bottom w:val="single" w:sz="4" w:space="0" w:color="auto"/>
              <w:right w:val="single" w:sz="4" w:space="0" w:color="auto"/>
            </w:tcBorders>
            <w:shd w:val="clear" w:color="000000" w:fill="FFFFFF"/>
            <w:noWrap/>
            <w:vAlign w:val="center"/>
            <w:hideMark/>
          </w:tcPr>
          <w:p w:rsidR="002D1736" w:rsidRDefault="002D1736">
            <w:pPr>
              <w:jc w:val="center"/>
              <w:rPr>
                <w:rFonts w:ascii="Sylfaen" w:hAnsi="Sylfaen" w:cs="Calibri"/>
                <w:color w:val="000000"/>
              </w:rPr>
            </w:pPr>
            <w:r>
              <w:rPr>
                <w:rFonts w:ascii="Sylfaen" w:hAnsi="Sylfaen" w:cs="Calibri"/>
                <w:color w:val="000000"/>
              </w:rPr>
              <w:t>100м²</w:t>
            </w:r>
          </w:p>
        </w:tc>
        <w:tc>
          <w:tcPr>
            <w:tcW w:w="876"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 xml:space="preserve">17,8 </w:t>
            </w:r>
          </w:p>
        </w:tc>
        <w:tc>
          <w:tcPr>
            <w:tcW w:w="996"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430,99</w:t>
            </w:r>
          </w:p>
        </w:tc>
        <w:tc>
          <w:tcPr>
            <w:tcW w:w="129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7671,62</w:t>
            </w:r>
          </w:p>
        </w:tc>
      </w:tr>
      <w:tr w:rsidR="002D1736" w:rsidTr="002D1736">
        <w:trPr>
          <w:trHeight w:val="72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lastRenderedPageBreak/>
              <w:t>8</w:t>
            </w:r>
          </w:p>
        </w:tc>
        <w:tc>
          <w:tcPr>
            <w:tcW w:w="3637" w:type="dxa"/>
            <w:tcBorders>
              <w:top w:val="single" w:sz="4" w:space="0" w:color="auto"/>
              <w:left w:val="nil"/>
              <w:bottom w:val="single" w:sz="4" w:space="0" w:color="auto"/>
              <w:right w:val="single" w:sz="4" w:space="0" w:color="auto"/>
            </w:tcBorders>
            <w:shd w:val="clear" w:color="auto" w:fill="auto"/>
            <w:vAlign w:val="center"/>
            <w:hideMark/>
          </w:tcPr>
          <w:p w:rsidR="002D1736" w:rsidRDefault="002D1736">
            <w:pPr>
              <w:rPr>
                <w:rFonts w:ascii="Sylfaen" w:hAnsi="Sylfaen" w:cs="Calibri"/>
                <w:color w:val="000000"/>
              </w:rPr>
            </w:pPr>
            <w:r>
              <w:rPr>
                <w:rFonts w:ascii="Sylfaen" w:hAnsi="Sylfaen" w:cs="Calibri"/>
                <w:color w:val="000000"/>
              </w:rPr>
              <w:t>II слой, крупнозернистый пористый асфальтобетон типа «Б», h=6см</w:t>
            </w:r>
          </w:p>
        </w:tc>
        <w:tc>
          <w:tcPr>
            <w:tcW w:w="94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100м²</w:t>
            </w:r>
          </w:p>
        </w:tc>
        <w:tc>
          <w:tcPr>
            <w:tcW w:w="876"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 xml:space="preserve">17,8 </w:t>
            </w:r>
          </w:p>
        </w:tc>
        <w:tc>
          <w:tcPr>
            <w:tcW w:w="996"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609,81</w:t>
            </w:r>
          </w:p>
        </w:tc>
        <w:tc>
          <w:tcPr>
            <w:tcW w:w="129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10854,64</w:t>
            </w:r>
          </w:p>
        </w:tc>
      </w:tr>
      <w:tr w:rsidR="002D1736" w:rsidTr="002D1736">
        <w:trPr>
          <w:trHeight w:val="720"/>
        </w:trPr>
        <w:tc>
          <w:tcPr>
            <w:tcW w:w="489" w:type="dxa"/>
            <w:tcBorders>
              <w:top w:val="single" w:sz="4" w:space="0" w:color="auto"/>
              <w:left w:val="single" w:sz="4" w:space="0" w:color="auto"/>
              <w:bottom w:val="nil"/>
              <w:right w:val="single" w:sz="4" w:space="0" w:color="auto"/>
            </w:tcBorders>
            <w:shd w:val="clear" w:color="000000" w:fill="FFFFFF"/>
            <w:noWrap/>
            <w:vAlign w:val="center"/>
            <w:hideMark/>
          </w:tcPr>
          <w:p w:rsidR="002D1736" w:rsidRDefault="002D1736">
            <w:pPr>
              <w:jc w:val="center"/>
              <w:rPr>
                <w:rFonts w:ascii="Sylfaen" w:hAnsi="Sylfaen" w:cs="Calibri"/>
                <w:color w:val="000000"/>
              </w:rPr>
            </w:pPr>
            <w:r>
              <w:rPr>
                <w:rFonts w:ascii="Sylfaen" w:hAnsi="Sylfaen" w:cs="Calibri"/>
                <w:color w:val="000000"/>
              </w:rPr>
              <w:t>9</w:t>
            </w:r>
          </w:p>
        </w:tc>
        <w:tc>
          <w:tcPr>
            <w:tcW w:w="3637" w:type="dxa"/>
            <w:tcBorders>
              <w:top w:val="nil"/>
              <w:left w:val="single" w:sz="4" w:space="0" w:color="auto"/>
              <w:bottom w:val="single" w:sz="4" w:space="0" w:color="auto"/>
              <w:right w:val="single" w:sz="4" w:space="0" w:color="auto"/>
            </w:tcBorders>
            <w:shd w:val="clear" w:color="000000" w:fill="FFFFFF"/>
            <w:vAlign w:val="center"/>
            <w:hideMark/>
          </w:tcPr>
          <w:p w:rsidR="002D1736" w:rsidRDefault="002D1736">
            <w:pPr>
              <w:rPr>
                <w:rFonts w:ascii="Sylfaen" w:hAnsi="Sylfaen" w:cs="Calibri"/>
                <w:color w:val="000000"/>
              </w:rPr>
            </w:pPr>
            <w:r>
              <w:rPr>
                <w:rFonts w:ascii="Sylfaen" w:hAnsi="Sylfaen" w:cs="Calibri"/>
                <w:color w:val="000000"/>
              </w:rPr>
              <w:t>III слой, устройство щебеночно-песчаного основания (С5) толщиной 200 мм»</w:t>
            </w:r>
          </w:p>
        </w:tc>
        <w:tc>
          <w:tcPr>
            <w:tcW w:w="940" w:type="dxa"/>
            <w:tcBorders>
              <w:top w:val="single" w:sz="4" w:space="0" w:color="auto"/>
              <w:left w:val="single" w:sz="4" w:space="0" w:color="auto"/>
              <w:bottom w:val="nil"/>
              <w:right w:val="single" w:sz="4" w:space="0" w:color="auto"/>
            </w:tcBorders>
            <w:shd w:val="clear" w:color="000000" w:fill="FFFFFF"/>
            <w:noWrap/>
            <w:vAlign w:val="center"/>
            <w:hideMark/>
          </w:tcPr>
          <w:p w:rsidR="002D1736" w:rsidRDefault="002D1736">
            <w:pPr>
              <w:jc w:val="center"/>
              <w:rPr>
                <w:rFonts w:ascii="Sylfaen" w:hAnsi="Sylfaen" w:cs="Calibri"/>
                <w:color w:val="000000"/>
              </w:rPr>
            </w:pPr>
            <w:r>
              <w:rPr>
                <w:rFonts w:ascii="Sylfaen" w:hAnsi="Sylfaen" w:cs="Calibri"/>
                <w:color w:val="000000"/>
              </w:rPr>
              <w:t>100м²</w:t>
            </w:r>
          </w:p>
        </w:tc>
        <w:tc>
          <w:tcPr>
            <w:tcW w:w="876" w:type="dxa"/>
            <w:tcBorders>
              <w:top w:val="single" w:sz="4" w:space="0" w:color="auto"/>
              <w:left w:val="nil"/>
              <w:bottom w:val="nil"/>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 xml:space="preserve">17,8 </w:t>
            </w:r>
          </w:p>
        </w:tc>
        <w:tc>
          <w:tcPr>
            <w:tcW w:w="996"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162,51</w:t>
            </w:r>
          </w:p>
        </w:tc>
        <w:tc>
          <w:tcPr>
            <w:tcW w:w="129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2892,73</w:t>
            </w:r>
          </w:p>
        </w:tc>
      </w:tr>
      <w:tr w:rsidR="002D1736" w:rsidTr="002D1736">
        <w:trPr>
          <w:trHeight w:val="360"/>
        </w:trPr>
        <w:tc>
          <w:tcPr>
            <w:tcW w:w="489" w:type="dxa"/>
            <w:tcBorders>
              <w:top w:val="single" w:sz="4" w:space="0" w:color="auto"/>
              <w:left w:val="single" w:sz="4" w:space="0" w:color="auto"/>
              <w:bottom w:val="nil"/>
              <w:right w:val="single" w:sz="4" w:space="0" w:color="auto"/>
            </w:tcBorders>
            <w:shd w:val="clear" w:color="000000" w:fill="FFFFFF"/>
            <w:noWrap/>
            <w:vAlign w:val="center"/>
            <w:hideMark/>
          </w:tcPr>
          <w:p w:rsidR="002D1736" w:rsidRDefault="002D1736">
            <w:pPr>
              <w:jc w:val="center"/>
              <w:rPr>
                <w:rFonts w:ascii="Sylfaen" w:hAnsi="Sylfaen" w:cs="Calibri"/>
                <w:color w:val="000000"/>
              </w:rPr>
            </w:pPr>
            <w:r>
              <w:rPr>
                <w:rFonts w:ascii="Sylfaen" w:hAnsi="Sylfaen" w:cs="Calibri"/>
                <w:color w:val="000000"/>
              </w:rPr>
              <w:t>10</w:t>
            </w:r>
          </w:p>
        </w:tc>
        <w:tc>
          <w:tcPr>
            <w:tcW w:w="3637" w:type="dxa"/>
            <w:tcBorders>
              <w:top w:val="nil"/>
              <w:left w:val="single" w:sz="4" w:space="0" w:color="auto"/>
              <w:bottom w:val="single" w:sz="4" w:space="0" w:color="auto"/>
              <w:right w:val="single" w:sz="4" w:space="0" w:color="auto"/>
            </w:tcBorders>
            <w:shd w:val="clear" w:color="000000" w:fill="FFFFFF"/>
            <w:vAlign w:val="center"/>
            <w:hideMark/>
          </w:tcPr>
          <w:p w:rsidR="002D1736" w:rsidRDefault="002D1736">
            <w:pPr>
              <w:rPr>
                <w:rFonts w:ascii="Sylfaen" w:hAnsi="Sylfaen" w:cs="Calibri"/>
                <w:color w:val="000000"/>
              </w:rPr>
            </w:pPr>
            <w:r>
              <w:rPr>
                <w:rFonts w:ascii="Sylfaen" w:hAnsi="Sylfaen" w:cs="Calibri"/>
                <w:color w:val="000000"/>
              </w:rPr>
              <w:t>Нанесение битума по основанию дороги 0,6л/1м²</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rsidR="002D1736" w:rsidRDefault="002D1736">
            <w:pPr>
              <w:jc w:val="center"/>
              <w:rPr>
                <w:rFonts w:ascii="Sylfaen" w:hAnsi="Sylfaen" w:cs="Calibri"/>
                <w:color w:val="000000"/>
              </w:rPr>
            </w:pPr>
            <w:r>
              <w:rPr>
                <w:rFonts w:ascii="Sylfaen" w:hAnsi="Sylfaen" w:cs="Calibri"/>
                <w:color w:val="000000"/>
              </w:rPr>
              <w:t>л</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2D1736" w:rsidRDefault="002D1736">
            <w:pPr>
              <w:jc w:val="center"/>
              <w:rPr>
                <w:rFonts w:ascii="Sylfaen" w:hAnsi="Sylfaen" w:cs="Calibri"/>
                <w:color w:val="000000"/>
              </w:rPr>
            </w:pPr>
            <w:r>
              <w:rPr>
                <w:rFonts w:ascii="Sylfaen" w:hAnsi="Sylfaen" w:cs="Calibri"/>
                <w:color w:val="000000"/>
              </w:rPr>
              <w:t xml:space="preserve">1068 </w:t>
            </w:r>
          </w:p>
        </w:tc>
        <w:tc>
          <w:tcPr>
            <w:tcW w:w="996"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0,27</w:t>
            </w:r>
          </w:p>
        </w:tc>
        <w:tc>
          <w:tcPr>
            <w:tcW w:w="129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286,11</w:t>
            </w:r>
          </w:p>
        </w:tc>
      </w:tr>
      <w:tr w:rsidR="002D1736" w:rsidTr="002D1736">
        <w:trPr>
          <w:trHeight w:val="360"/>
        </w:trPr>
        <w:tc>
          <w:tcPr>
            <w:tcW w:w="489" w:type="dxa"/>
            <w:tcBorders>
              <w:top w:val="single" w:sz="4" w:space="0" w:color="auto"/>
              <w:left w:val="single" w:sz="4" w:space="0" w:color="auto"/>
              <w:bottom w:val="nil"/>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11</w:t>
            </w:r>
          </w:p>
        </w:tc>
        <w:tc>
          <w:tcPr>
            <w:tcW w:w="3637" w:type="dxa"/>
            <w:tcBorders>
              <w:top w:val="nil"/>
              <w:left w:val="nil"/>
              <w:bottom w:val="nil"/>
              <w:right w:val="nil"/>
            </w:tcBorders>
            <w:shd w:val="clear" w:color="auto" w:fill="auto"/>
            <w:noWrap/>
            <w:vAlign w:val="center"/>
            <w:hideMark/>
          </w:tcPr>
          <w:p w:rsidR="002D1736" w:rsidRDefault="002D1736">
            <w:pPr>
              <w:rPr>
                <w:rFonts w:ascii="Calibri" w:hAnsi="Calibri" w:cs="Calibri"/>
                <w:color w:val="000000"/>
              </w:rPr>
            </w:pPr>
            <w:r>
              <w:rPr>
                <w:rFonts w:ascii="Calibri" w:hAnsi="Calibri" w:cs="Calibri"/>
                <w:color w:val="000000"/>
              </w:rPr>
              <w:t>IV слой, песчано-гравийный слой h=10см</w:t>
            </w:r>
          </w:p>
        </w:tc>
        <w:tc>
          <w:tcPr>
            <w:tcW w:w="940" w:type="dxa"/>
            <w:tcBorders>
              <w:top w:val="single" w:sz="4" w:space="0" w:color="auto"/>
              <w:left w:val="single" w:sz="4" w:space="0" w:color="auto"/>
              <w:bottom w:val="nil"/>
              <w:right w:val="single" w:sz="4" w:space="0" w:color="auto"/>
            </w:tcBorders>
            <w:shd w:val="clear" w:color="auto" w:fill="auto"/>
            <w:noWrap/>
            <w:vAlign w:val="center"/>
            <w:hideMark/>
          </w:tcPr>
          <w:p w:rsidR="002D1736" w:rsidRDefault="002D1736">
            <w:pPr>
              <w:jc w:val="center"/>
              <w:rPr>
                <w:rFonts w:ascii="Sylfaen" w:hAnsi="Sylfaen" w:cs="Calibri"/>
                <w:color w:val="000000"/>
              </w:rPr>
            </w:pPr>
            <w:proofErr w:type="gramStart"/>
            <w:r>
              <w:rPr>
                <w:rFonts w:ascii="Sylfaen" w:hAnsi="Sylfaen" w:cs="Calibri"/>
                <w:color w:val="000000"/>
              </w:rPr>
              <w:t>м</w:t>
            </w:r>
            <w:proofErr w:type="gramEnd"/>
            <w:r>
              <w:rPr>
                <w:rFonts w:ascii="Sylfaen" w:hAnsi="Sylfaen" w:cs="Calibri"/>
                <w:color w:val="000000"/>
              </w:rPr>
              <w:t>³</w:t>
            </w:r>
          </w:p>
        </w:tc>
        <w:tc>
          <w:tcPr>
            <w:tcW w:w="876" w:type="dxa"/>
            <w:tcBorders>
              <w:top w:val="single" w:sz="4" w:space="0" w:color="auto"/>
              <w:left w:val="nil"/>
              <w:bottom w:val="nil"/>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178</w:t>
            </w:r>
          </w:p>
        </w:tc>
        <w:tc>
          <w:tcPr>
            <w:tcW w:w="996"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12,86</w:t>
            </w:r>
          </w:p>
        </w:tc>
        <w:tc>
          <w:tcPr>
            <w:tcW w:w="129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2288,25</w:t>
            </w:r>
          </w:p>
        </w:tc>
      </w:tr>
      <w:tr w:rsidR="002D1736" w:rsidTr="002D1736">
        <w:trPr>
          <w:trHeight w:val="360"/>
        </w:trPr>
        <w:tc>
          <w:tcPr>
            <w:tcW w:w="48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2D1736" w:rsidRDefault="002D1736">
            <w:pPr>
              <w:jc w:val="center"/>
              <w:rPr>
                <w:rFonts w:ascii="Sylfaen" w:hAnsi="Sylfaen" w:cs="Calibri"/>
                <w:b/>
                <w:bCs/>
                <w:color w:val="000000"/>
              </w:rPr>
            </w:pPr>
            <w:r>
              <w:rPr>
                <w:rFonts w:ascii="Sylfaen" w:hAnsi="Sylfaen" w:cs="Calibri"/>
                <w:b/>
                <w:bCs/>
                <w:color w:val="000000"/>
              </w:rPr>
              <w:t>II</w:t>
            </w:r>
          </w:p>
        </w:tc>
        <w:tc>
          <w:tcPr>
            <w:tcW w:w="3637" w:type="dxa"/>
            <w:tcBorders>
              <w:top w:val="single" w:sz="4" w:space="0" w:color="auto"/>
              <w:left w:val="nil"/>
              <w:bottom w:val="single" w:sz="4" w:space="0" w:color="auto"/>
              <w:right w:val="single" w:sz="4" w:space="0" w:color="auto"/>
            </w:tcBorders>
            <w:shd w:val="clear" w:color="000000" w:fill="D9D9D9"/>
            <w:noWrap/>
            <w:vAlign w:val="center"/>
            <w:hideMark/>
          </w:tcPr>
          <w:p w:rsidR="002D1736" w:rsidRDefault="002D1736">
            <w:pPr>
              <w:jc w:val="center"/>
              <w:rPr>
                <w:rFonts w:ascii="Sylfaen" w:hAnsi="Sylfaen" w:cs="Calibri"/>
                <w:b/>
                <w:bCs/>
                <w:color w:val="000000"/>
              </w:rPr>
            </w:pPr>
            <w:r>
              <w:rPr>
                <w:rFonts w:ascii="Sylfaen" w:hAnsi="Sylfaen" w:cs="Calibri"/>
                <w:b/>
                <w:bCs/>
                <w:color w:val="000000"/>
              </w:rPr>
              <w:t>Устройство откосов и уширение</w:t>
            </w:r>
          </w:p>
        </w:tc>
        <w:tc>
          <w:tcPr>
            <w:tcW w:w="940" w:type="dxa"/>
            <w:tcBorders>
              <w:top w:val="single" w:sz="4" w:space="0" w:color="auto"/>
              <w:left w:val="nil"/>
              <w:bottom w:val="single" w:sz="4" w:space="0" w:color="auto"/>
              <w:right w:val="single" w:sz="4" w:space="0" w:color="auto"/>
            </w:tcBorders>
            <w:shd w:val="clear" w:color="000000" w:fill="D9D9D9"/>
            <w:noWrap/>
            <w:vAlign w:val="center"/>
            <w:hideMark/>
          </w:tcPr>
          <w:p w:rsidR="002D1736" w:rsidRDefault="002D1736">
            <w:pPr>
              <w:jc w:val="center"/>
              <w:rPr>
                <w:rFonts w:ascii="Sylfaen" w:hAnsi="Sylfaen" w:cs="Calibri"/>
                <w:b/>
                <w:bCs/>
                <w:color w:val="000000"/>
              </w:rPr>
            </w:pPr>
            <w:r>
              <w:rPr>
                <w:rFonts w:ascii="Sylfaen" w:hAnsi="Sylfaen" w:cs="Calibri"/>
                <w:b/>
                <w:bCs/>
                <w:color w:val="000000"/>
              </w:rPr>
              <w:t> </w:t>
            </w:r>
          </w:p>
        </w:tc>
        <w:tc>
          <w:tcPr>
            <w:tcW w:w="876" w:type="dxa"/>
            <w:tcBorders>
              <w:top w:val="single" w:sz="4" w:space="0" w:color="auto"/>
              <w:left w:val="nil"/>
              <w:bottom w:val="single" w:sz="4" w:space="0" w:color="auto"/>
              <w:right w:val="single" w:sz="4" w:space="0" w:color="auto"/>
            </w:tcBorders>
            <w:shd w:val="clear" w:color="000000" w:fill="D9D9D9"/>
            <w:noWrap/>
            <w:vAlign w:val="center"/>
            <w:hideMark/>
          </w:tcPr>
          <w:p w:rsidR="002D1736" w:rsidRDefault="002D1736">
            <w:pPr>
              <w:jc w:val="center"/>
              <w:rPr>
                <w:rFonts w:ascii="Sylfaen" w:hAnsi="Sylfaen" w:cs="Calibri"/>
                <w:b/>
                <w:bCs/>
                <w:color w:val="000000"/>
              </w:rPr>
            </w:pPr>
            <w:r>
              <w:rPr>
                <w:rFonts w:ascii="Sylfaen" w:hAnsi="Sylfaen" w:cs="Calibri"/>
                <w:b/>
                <w:bCs/>
                <w:color w:val="000000"/>
              </w:rPr>
              <w:t> </w:t>
            </w:r>
          </w:p>
        </w:tc>
        <w:tc>
          <w:tcPr>
            <w:tcW w:w="996" w:type="dxa"/>
            <w:tcBorders>
              <w:top w:val="single" w:sz="4" w:space="0" w:color="auto"/>
              <w:left w:val="nil"/>
              <w:bottom w:val="single" w:sz="4" w:space="0" w:color="auto"/>
              <w:right w:val="single" w:sz="4" w:space="0" w:color="auto"/>
            </w:tcBorders>
            <w:shd w:val="clear" w:color="000000" w:fill="D9D9D9"/>
            <w:noWrap/>
            <w:vAlign w:val="center"/>
            <w:hideMark/>
          </w:tcPr>
          <w:p w:rsidR="002D1736" w:rsidRDefault="002D1736">
            <w:pPr>
              <w:jc w:val="center"/>
              <w:rPr>
                <w:rFonts w:ascii="Sylfaen" w:hAnsi="Sylfaen" w:cs="Calibri"/>
                <w:b/>
                <w:bCs/>
                <w:color w:val="000000"/>
              </w:rPr>
            </w:pPr>
            <w:r>
              <w:rPr>
                <w:rFonts w:ascii="Sylfaen" w:hAnsi="Sylfaen" w:cs="Calibri"/>
                <w:b/>
                <w:bCs/>
                <w:color w:val="000000"/>
              </w:rPr>
              <w:t> </w:t>
            </w:r>
          </w:p>
        </w:tc>
        <w:tc>
          <w:tcPr>
            <w:tcW w:w="1290" w:type="dxa"/>
            <w:tcBorders>
              <w:top w:val="single" w:sz="4" w:space="0" w:color="auto"/>
              <w:left w:val="nil"/>
              <w:bottom w:val="single" w:sz="4" w:space="0" w:color="auto"/>
              <w:right w:val="single" w:sz="4" w:space="0" w:color="auto"/>
            </w:tcBorders>
            <w:shd w:val="clear" w:color="000000" w:fill="D9D9D9"/>
            <w:noWrap/>
            <w:vAlign w:val="center"/>
            <w:hideMark/>
          </w:tcPr>
          <w:p w:rsidR="002D1736" w:rsidRDefault="002D1736">
            <w:pPr>
              <w:jc w:val="center"/>
              <w:rPr>
                <w:rFonts w:ascii="Sylfaen" w:hAnsi="Sylfaen" w:cs="Calibri"/>
                <w:b/>
                <w:bCs/>
                <w:color w:val="000000"/>
              </w:rPr>
            </w:pPr>
            <w:r>
              <w:rPr>
                <w:rFonts w:ascii="Sylfaen" w:hAnsi="Sylfaen" w:cs="Calibri"/>
                <w:b/>
                <w:bCs/>
                <w:color w:val="000000"/>
              </w:rPr>
              <w:t> </w:t>
            </w:r>
          </w:p>
        </w:tc>
      </w:tr>
      <w:tr w:rsidR="002D1736" w:rsidTr="002D1736">
        <w:trPr>
          <w:trHeight w:val="108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w:t>
            </w:r>
          </w:p>
        </w:tc>
        <w:tc>
          <w:tcPr>
            <w:tcW w:w="3637" w:type="dxa"/>
            <w:tcBorders>
              <w:top w:val="nil"/>
              <w:left w:val="nil"/>
              <w:bottom w:val="single" w:sz="4" w:space="0" w:color="auto"/>
              <w:right w:val="single" w:sz="4" w:space="0" w:color="auto"/>
            </w:tcBorders>
            <w:shd w:val="clear" w:color="auto" w:fill="auto"/>
            <w:vAlign w:val="center"/>
            <w:hideMark/>
          </w:tcPr>
          <w:p w:rsidR="002D1736" w:rsidRDefault="002D1736">
            <w:pPr>
              <w:rPr>
                <w:rFonts w:ascii="Sylfaen" w:hAnsi="Sylfaen" w:cs="Calibri"/>
                <w:color w:val="000000"/>
              </w:rPr>
            </w:pPr>
            <w:r>
              <w:rPr>
                <w:rFonts w:ascii="Sylfaen" w:hAnsi="Sylfaen" w:cs="Calibri"/>
                <w:color w:val="000000"/>
              </w:rPr>
              <w:t>Разборка существующего участка дороги толщиной h=40см бульдозером, с перемещением на 20 м</w:t>
            </w:r>
          </w:p>
        </w:tc>
        <w:tc>
          <w:tcPr>
            <w:tcW w:w="94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1000м³</w:t>
            </w:r>
          </w:p>
        </w:tc>
        <w:tc>
          <w:tcPr>
            <w:tcW w:w="876"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0,0739</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835,32</w:t>
            </w:r>
          </w:p>
        </w:tc>
        <w:tc>
          <w:tcPr>
            <w:tcW w:w="1290" w:type="dxa"/>
            <w:tcBorders>
              <w:top w:val="single" w:sz="4" w:space="0" w:color="auto"/>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61,73</w:t>
            </w:r>
          </w:p>
        </w:tc>
      </w:tr>
      <w:tr w:rsidR="002D1736" w:rsidTr="002D1736">
        <w:trPr>
          <w:trHeight w:val="36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2</w:t>
            </w:r>
          </w:p>
        </w:tc>
        <w:tc>
          <w:tcPr>
            <w:tcW w:w="3637" w:type="dxa"/>
            <w:tcBorders>
              <w:top w:val="nil"/>
              <w:left w:val="nil"/>
              <w:bottom w:val="single" w:sz="4" w:space="0" w:color="auto"/>
              <w:right w:val="single" w:sz="4" w:space="0" w:color="auto"/>
            </w:tcBorders>
            <w:shd w:val="clear" w:color="000000" w:fill="FFFFFF"/>
            <w:vAlign w:val="center"/>
            <w:hideMark/>
          </w:tcPr>
          <w:p w:rsidR="002D1736" w:rsidRDefault="002D1736">
            <w:pPr>
              <w:rPr>
                <w:rFonts w:ascii="Sylfaen" w:hAnsi="Sylfaen" w:cs="Calibri"/>
                <w:color w:val="000000"/>
              </w:rPr>
            </w:pPr>
            <w:r>
              <w:rPr>
                <w:rFonts w:ascii="Sylfaen" w:hAnsi="Sylfaen" w:cs="Calibri"/>
                <w:color w:val="000000"/>
              </w:rPr>
              <w:t>Погрузка самосвала экскаватором (1 м3)</w:t>
            </w:r>
          </w:p>
        </w:tc>
        <w:tc>
          <w:tcPr>
            <w:tcW w:w="940" w:type="dxa"/>
            <w:tcBorders>
              <w:top w:val="nil"/>
              <w:left w:val="nil"/>
              <w:bottom w:val="single" w:sz="4" w:space="0" w:color="auto"/>
              <w:right w:val="single" w:sz="4" w:space="0" w:color="auto"/>
            </w:tcBorders>
            <w:shd w:val="clear" w:color="000000" w:fill="FFFFFF"/>
            <w:noWrap/>
            <w:vAlign w:val="center"/>
            <w:hideMark/>
          </w:tcPr>
          <w:p w:rsidR="002D1736" w:rsidRDefault="002D1736">
            <w:pPr>
              <w:jc w:val="center"/>
              <w:rPr>
                <w:rFonts w:ascii="Sylfaen" w:hAnsi="Sylfaen" w:cs="Calibri"/>
                <w:color w:val="000000"/>
              </w:rPr>
            </w:pPr>
            <w:r>
              <w:rPr>
                <w:rFonts w:ascii="Sylfaen" w:hAnsi="Sylfaen" w:cs="Calibri"/>
                <w:color w:val="000000"/>
              </w:rPr>
              <w:t>1000м³</w:t>
            </w:r>
          </w:p>
        </w:tc>
        <w:tc>
          <w:tcPr>
            <w:tcW w:w="876"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0,0739</w:t>
            </w:r>
          </w:p>
        </w:tc>
        <w:tc>
          <w:tcPr>
            <w:tcW w:w="996"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808,64</w:t>
            </w:r>
          </w:p>
        </w:tc>
        <w:tc>
          <w:tcPr>
            <w:tcW w:w="129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59,76</w:t>
            </w:r>
          </w:p>
        </w:tc>
      </w:tr>
      <w:tr w:rsidR="002D1736" w:rsidTr="002D1736">
        <w:trPr>
          <w:trHeight w:val="36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3</w:t>
            </w:r>
          </w:p>
        </w:tc>
        <w:tc>
          <w:tcPr>
            <w:tcW w:w="36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1736" w:rsidRDefault="002D1736">
            <w:pPr>
              <w:rPr>
                <w:rFonts w:ascii="Sylfaen" w:hAnsi="Sylfaen" w:cs="Calibri"/>
                <w:color w:val="000000"/>
              </w:rPr>
            </w:pPr>
            <w:r>
              <w:rPr>
                <w:rFonts w:ascii="Sylfaen" w:hAnsi="Sylfaen" w:cs="Calibri"/>
                <w:color w:val="000000"/>
              </w:rPr>
              <w:t>Вывоз на свалку до 17 км</w:t>
            </w:r>
          </w:p>
        </w:tc>
        <w:tc>
          <w:tcPr>
            <w:tcW w:w="940" w:type="dxa"/>
            <w:tcBorders>
              <w:top w:val="nil"/>
              <w:left w:val="single" w:sz="4" w:space="0" w:color="auto"/>
              <w:bottom w:val="nil"/>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т</w:t>
            </w:r>
          </w:p>
        </w:tc>
        <w:tc>
          <w:tcPr>
            <w:tcW w:w="876"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144,1</w:t>
            </w:r>
          </w:p>
        </w:tc>
        <w:tc>
          <w:tcPr>
            <w:tcW w:w="996"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0,88</w:t>
            </w:r>
          </w:p>
        </w:tc>
        <w:tc>
          <w:tcPr>
            <w:tcW w:w="129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127,01</w:t>
            </w:r>
          </w:p>
        </w:tc>
      </w:tr>
      <w:tr w:rsidR="002D1736" w:rsidTr="002D1736">
        <w:trPr>
          <w:trHeight w:val="72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4</w:t>
            </w:r>
          </w:p>
        </w:tc>
        <w:tc>
          <w:tcPr>
            <w:tcW w:w="3637" w:type="dxa"/>
            <w:tcBorders>
              <w:top w:val="single" w:sz="4" w:space="0" w:color="auto"/>
              <w:left w:val="nil"/>
              <w:bottom w:val="single" w:sz="4" w:space="0" w:color="auto"/>
              <w:right w:val="single" w:sz="4" w:space="0" w:color="auto"/>
            </w:tcBorders>
            <w:shd w:val="clear" w:color="auto" w:fill="auto"/>
            <w:vAlign w:val="center"/>
            <w:hideMark/>
          </w:tcPr>
          <w:p w:rsidR="002D1736" w:rsidRDefault="002D1736">
            <w:pPr>
              <w:rPr>
                <w:rFonts w:ascii="Sylfaen" w:hAnsi="Sylfaen" w:cs="Calibri"/>
                <w:color w:val="000000"/>
              </w:rPr>
            </w:pPr>
            <w:r>
              <w:rPr>
                <w:rFonts w:ascii="Sylfaen" w:hAnsi="Sylfaen" w:cs="Calibri"/>
                <w:color w:val="000000"/>
              </w:rPr>
              <w:t>Планировка поверхности земляного полотна механизированным способом</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100м²</w:t>
            </w:r>
          </w:p>
        </w:tc>
        <w:tc>
          <w:tcPr>
            <w:tcW w:w="876"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1,76</w:t>
            </w:r>
          </w:p>
        </w:tc>
        <w:tc>
          <w:tcPr>
            <w:tcW w:w="996"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39,52</w:t>
            </w:r>
          </w:p>
        </w:tc>
        <w:tc>
          <w:tcPr>
            <w:tcW w:w="129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69,55</w:t>
            </w:r>
          </w:p>
        </w:tc>
      </w:tr>
      <w:tr w:rsidR="002D1736" w:rsidTr="002D1736">
        <w:trPr>
          <w:trHeight w:val="720"/>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2D1736" w:rsidRDefault="002D1736">
            <w:pPr>
              <w:jc w:val="center"/>
              <w:rPr>
                <w:rFonts w:ascii="Sylfaen" w:hAnsi="Sylfaen" w:cs="Calibri"/>
                <w:color w:val="000000"/>
              </w:rPr>
            </w:pPr>
            <w:r>
              <w:rPr>
                <w:rFonts w:ascii="Sylfaen" w:hAnsi="Sylfaen" w:cs="Calibri"/>
                <w:color w:val="000000"/>
              </w:rPr>
              <w:t>5</w:t>
            </w:r>
          </w:p>
        </w:tc>
        <w:tc>
          <w:tcPr>
            <w:tcW w:w="3637" w:type="dxa"/>
            <w:tcBorders>
              <w:top w:val="nil"/>
              <w:left w:val="nil"/>
              <w:bottom w:val="single" w:sz="4" w:space="0" w:color="auto"/>
              <w:right w:val="single" w:sz="4" w:space="0" w:color="auto"/>
            </w:tcBorders>
            <w:shd w:val="clear" w:color="auto" w:fill="auto"/>
            <w:vAlign w:val="center"/>
            <w:hideMark/>
          </w:tcPr>
          <w:p w:rsidR="002D1736" w:rsidRDefault="002D1736">
            <w:pPr>
              <w:rPr>
                <w:rFonts w:ascii="Sylfaen" w:hAnsi="Sylfaen" w:cs="Calibri"/>
                <w:color w:val="000000"/>
              </w:rPr>
            </w:pPr>
            <w:r>
              <w:rPr>
                <w:rFonts w:ascii="Sylfaen" w:hAnsi="Sylfaen" w:cs="Calibri"/>
                <w:color w:val="000000"/>
              </w:rPr>
              <w:t>Установка базальтовых бордюров (150x300 мм) на бетонном основании</w:t>
            </w:r>
          </w:p>
        </w:tc>
        <w:tc>
          <w:tcPr>
            <w:tcW w:w="940" w:type="dxa"/>
            <w:tcBorders>
              <w:top w:val="nil"/>
              <w:left w:val="nil"/>
              <w:bottom w:val="single" w:sz="4" w:space="0" w:color="auto"/>
              <w:right w:val="single" w:sz="4" w:space="0" w:color="auto"/>
            </w:tcBorders>
            <w:shd w:val="clear" w:color="auto" w:fill="auto"/>
            <w:vAlign w:val="center"/>
            <w:hideMark/>
          </w:tcPr>
          <w:p w:rsidR="002D1736" w:rsidRDefault="002D1736">
            <w:pPr>
              <w:jc w:val="center"/>
              <w:rPr>
                <w:rFonts w:ascii="Sylfaen" w:hAnsi="Sylfaen" w:cs="Calibri"/>
                <w:color w:val="000000"/>
              </w:rPr>
            </w:pPr>
            <w:r>
              <w:rPr>
                <w:rFonts w:ascii="Sylfaen" w:hAnsi="Sylfaen" w:cs="Calibri"/>
                <w:color w:val="000000"/>
              </w:rPr>
              <w:t>пм</w:t>
            </w:r>
          </w:p>
        </w:tc>
        <w:tc>
          <w:tcPr>
            <w:tcW w:w="876" w:type="dxa"/>
            <w:tcBorders>
              <w:top w:val="nil"/>
              <w:left w:val="nil"/>
              <w:bottom w:val="single" w:sz="4" w:space="0" w:color="auto"/>
              <w:right w:val="single" w:sz="4" w:space="0" w:color="auto"/>
            </w:tcBorders>
            <w:shd w:val="clear" w:color="auto" w:fill="auto"/>
            <w:vAlign w:val="center"/>
            <w:hideMark/>
          </w:tcPr>
          <w:p w:rsidR="002D1736" w:rsidRDefault="002D1736">
            <w:pPr>
              <w:jc w:val="center"/>
              <w:rPr>
                <w:rFonts w:ascii="Sylfaen" w:hAnsi="Sylfaen" w:cs="Calibri"/>
                <w:color w:val="000000"/>
              </w:rPr>
            </w:pPr>
            <w:r>
              <w:rPr>
                <w:rFonts w:ascii="Sylfaen" w:hAnsi="Sylfaen" w:cs="Calibri"/>
                <w:color w:val="000000"/>
              </w:rPr>
              <w:t>88</w:t>
            </w:r>
          </w:p>
        </w:tc>
        <w:tc>
          <w:tcPr>
            <w:tcW w:w="996"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12,68</w:t>
            </w:r>
          </w:p>
        </w:tc>
        <w:tc>
          <w:tcPr>
            <w:tcW w:w="129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1116,18</w:t>
            </w:r>
          </w:p>
        </w:tc>
      </w:tr>
      <w:tr w:rsidR="002D1736" w:rsidTr="002D1736">
        <w:trPr>
          <w:trHeight w:val="1080"/>
        </w:trPr>
        <w:tc>
          <w:tcPr>
            <w:tcW w:w="4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D1736" w:rsidRDefault="002D1736">
            <w:pPr>
              <w:jc w:val="center"/>
              <w:rPr>
                <w:rFonts w:ascii="Sylfaen" w:hAnsi="Sylfaen" w:cs="Calibri"/>
                <w:color w:val="000000"/>
              </w:rPr>
            </w:pPr>
            <w:r>
              <w:rPr>
                <w:rFonts w:ascii="Sylfaen" w:hAnsi="Sylfaen" w:cs="Calibri"/>
                <w:color w:val="000000"/>
              </w:rPr>
              <w:t>6</w:t>
            </w:r>
          </w:p>
        </w:tc>
        <w:tc>
          <w:tcPr>
            <w:tcW w:w="3637" w:type="dxa"/>
            <w:tcBorders>
              <w:top w:val="single" w:sz="4" w:space="0" w:color="auto"/>
              <w:left w:val="nil"/>
              <w:bottom w:val="single" w:sz="4" w:space="0" w:color="auto"/>
              <w:right w:val="single" w:sz="4" w:space="0" w:color="auto"/>
            </w:tcBorders>
            <w:shd w:val="clear" w:color="000000" w:fill="FFFFFF"/>
            <w:vAlign w:val="center"/>
            <w:hideMark/>
          </w:tcPr>
          <w:p w:rsidR="002D1736" w:rsidRDefault="002D1736">
            <w:pPr>
              <w:rPr>
                <w:rFonts w:ascii="Sylfaen" w:hAnsi="Sylfaen" w:cs="Calibri"/>
                <w:color w:val="000000"/>
              </w:rPr>
            </w:pPr>
            <w:r>
              <w:rPr>
                <w:rFonts w:ascii="Sylfaen" w:hAnsi="Sylfaen" w:cs="Calibri"/>
                <w:color w:val="000000"/>
              </w:rPr>
              <w:t xml:space="preserve">I слой, устройство асфальтобетонного слоя толщиной H=4см из </w:t>
            </w:r>
            <w:proofErr w:type="gramStart"/>
            <w:r>
              <w:rPr>
                <w:rFonts w:ascii="Sylfaen" w:hAnsi="Sylfaen" w:cs="Calibri"/>
                <w:color w:val="000000"/>
              </w:rPr>
              <w:t>мелкозернистой</w:t>
            </w:r>
            <w:proofErr w:type="gramEnd"/>
            <w:r>
              <w:rPr>
                <w:rFonts w:ascii="Sylfaen" w:hAnsi="Sylfaen" w:cs="Calibri"/>
                <w:color w:val="000000"/>
              </w:rPr>
              <w:t xml:space="preserve"> а/бетонной смеси типа «Б»</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rsidR="002D1736" w:rsidRDefault="002D1736">
            <w:pPr>
              <w:jc w:val="center"/>
              <w:rPr>
                <w:rFonts w:ascii="Sylfaen" w:hAnsi="Sylfaen" w:cs="Calibri"/>
                <w:color w:val="000000"/>
              </w:rPr>
            </w:pPr>
            <w:r>
              <w:rPr>
                <w:rFonts w:ascii="Sylfaen" w:hAnsi="Sylfaen" w:cs="Calibri"/>
                <w:color w:val="000000"/>
              </w:rPr>
              <w:t>100м²</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2D1736" w:rsidRDefault="002D1736">
            <w:pPr>
              <w:jc w:val="center"/>
              <w:rPr>
                <w:rFonts w:ascii="Sylfaen" w:hAnsi="Sylfaen" w:cs="Calibri"/>
                <w:color w:val="000000"/>
              </w:rPr>
            </w:pPr>
            <w:r>
              <w:rPr>
                <w:rFonts w:ascii="Sylfaen" w:hAnsi="Sylfaen" w:cs="Calibri"/>
                <w:color w:val="000000"/>
              </w:rPr>
              <w:t>1,76</w:t>
            </w:r>
          </w:p>
        </w:tc>
        <w:tc>
          <w:tcPr>
            <w:tcW w:w="996"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430,99</w:t>
            </w:r>
          </w:p>
        </w:tc>
        <w:tc>
          <w:tcPr>
            <w:tcW w:w="129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758,54</w:t>
            </w:r>
          </w:p>
        </w:tc>
      </w:tr>
      <w:tr w:rsidR="002D1736" w:rsidTr="002D1736">
        <w:trPr>
          <w:trHeight w:val="72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7</w:t>
            </w:r>
          </w:p>
        </w:tc>
        <w:tc>
          <w:tcPr>
            <w:tcW w:w="3637" w:type="dxa"/>
            <w:tcBorders>
              <w:top w:val="nil"/>
              <w:left w:val="nil"/>
              <w:bottom w:val="single" w:sz="4" w:space="0" w:color="auto"/>
              <w:right w:val="single" w:sz="4" w:space="0" w:color="auto"/>
            </w:tcBorders>
            <w:shd w:val="clear" w:color="auto" w:fill="auto"/>
            <w:vAlign w:val="center"/>
            <w:hideMark/>
          </w:tcPr>
          <w:p w:rsidR="002D1736" w:rsidRDefault="002D1736">
            <w:pPr>
              <w:rPr>
                <w:rFonts w:ascii="Sylfaen" w:hAnsi="Sylfaen" w:cs="Calibri"/>
                <w:color w:val="000000"/>
              </w:rPr>
            </w:pPr>
            <w:r>
              <w:rPr>
                <w:rFonts w:ascii="Sylfaen" w:hAnsi="Sylfaen" w:cs="Calibri"/>
                <w:color w:val="000000"/>
              </w:rPr>
              <w:t>II слой, крупнозернистый пористый асфальтобетон типа «Б», h=6см</w:t>
            </w:r>
          </w:p>
        </w:tc>
        <w:tc>
          <w:tcPr>
            <w:tcW w:w="94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100м²</w:t>
            </w:r>
          </w:p>
        </w:tc>
        <w:tc>
          <w:tcPr>
            <w:tcW w:w="876" w:type="dxa"/>
            <w:tcBorders>
              <w:top w:val="nil"/>
              <w:left w:val="nil"/>
              <w:bottom w:val="single" w:sz="4" w:space="0" w:color="auto"/>
              <w:right w:val="single" w:sz="4" w:space="0" w:color="auto"/>
            </w:tcBorders>
            <w:shd w:val="clear" w:color="000000" w:fill="FFFFFF"/>
            <w:noWrap/>
            <w:vAlign w:val="center"/>
            <w:hideMark/>
          </w:tcPr>
          <w:p w:rsidR="002D1736" w:rsidRDefault="002D1736">
            <w:pPr>
              <w:jc w:val="center"/>
              <w:rPr>
                <w:rFonts w:ascii="Sylfaen" w:hAnsi="Sylfaen" w:cs="Calibri"/>
                <w:color w:val="000000"/>
              </w:rPr>
            </w:pPr>
            <w:r>
              <w:rPr>
                <w:rFonts w:ascii="Sylfaen" w:hAnsi="Sylfaen" w:cs="Calibri"/>
                <w:color w:val="000000"/>
              </w:rPr>
              <w:t>1,76</w:t>
            </w:r>
          </w:p>
        </w:tc>
        <w:tc>
          <w:tcPr>
            <w:tcW w:w="996"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609,81</w:t>
            </w:r>
          </w:p>
        </w:tc>
        <w:tc>
          <w:tcPr>
            <w:tcW w:w="129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1073,27</w:t>
            </w:r>
          </w:p>
        </w:tc>
      </w:tr>
      <w:tr w:rsidR="002D1736" w:rsidTr="002D1736">
        <w:trPr>
          <w:trHeight w:val="720"/>
        </w:trPr>
        <w:tc>
          <w:tcPr>
            <w:tcW w:w="489" w:type="dxa"/>
            <w:tcBorders>
              <w:top w:val="single" w:sz="4" w:space="0" w:color="auto"/>
              <w:left w:val="single" w:sz="4" w:space="0" w:color="auto"/>
              <w:bottom w:val="nil"/>
              <w:right w:val="single" w:sz="4" w:space="0" w:color="auto"/>
            </w:tcBorders>
            <w:shd w:val="clear" w:color="000000" w:fill="FFFFFF"/>
            <w:noWrap/>
            <w:vAlign w:val="center"/>
            <w:hideMark/>
          </w:tcPr>
          <w:p w:rsidR="002D1736" w:rsidRDefault="002D1736">
            <w:pPr>
              <w:jc w:val="center"/>
              <w:rPr>
                <w:rFonts w:ascii="Sylfaen" w:hAnsi="Sylfaen" w:cs="Calibri"/>
                <w:color w:val="000000"/>
              </w:rPr>
            </w:pPr>
            <w:r>
              <w:rPr>
                <w:rFonts w:ascii="Sylfaen" w:hAnsi="Sylfaen" w:cs="Calibri"/>
                <w:color w:val="000000"/>
              </w:rPr>
              <w:t>8</w:t>
            </w:r>
          </w:p>
        </w:tc>
        <w:tc>
          <w:tcPr>
            <w:tcW w:w="3637" w:type="dxa"/>
            <w:tcBorders>
              <w:top w:val="nil"/>
              <w:left w:val="single" w:sz="4" w:space="0" w:color="auto"/>
              <w:bottom w:val="single" w:sz="4" w:space="0" w:color="auto"/>
              <w:right w:val="single" w:sz="4" w:space="0" w:color="auto"/>
            </w:tcBorders>
            <w:shd w:val="clear" w:color="000000" w:fill="FFFFFF"/>
            <w:vAlign w:val="center"/>
            <w:hideMark/>
          </w:tcPr>
          <w:p w:rsidR="002D1736" w:rsidRDefault="002D1736">
            <w:pPr>
              <w:rPr>
                <w:rFonts w:ascii="Sylfaen" w:hAnsi="Sylfaen" w:cs="Calibri"/>
                <w:color w:val="000000"/>
              </w:rPr>
            </w:pPr>
            <w:r>
              <w:rPr>
                <w:rFonts w:ascii="Sylfaen" w:hAnsi="Sylfaen" w:cs="Calibri"/>
                <w:color w:val="000000"/>
              </w:rPr>
              <w:t>III слой, устройство щебеночно-песчаного основания (С5) толщиной 200 мм»</w:t>
            </w:r>
          </w:p>
        </w:tc>
        <w:tc>
          <w:tcPr>
            <w:tcW w:w="940" w:type="dxa"/>
            <w:tcBorders>
              <w:top w:val="single" w:sz="4" w:space="0" w:color="auto"/>
              <w:left w:val="single" w:sz="4" w:space="0" w:color="auto"/>
              <w:bottom w:val="nil"/>
              <w:right w:val="single" w:sz="4" w:space="0" w:color="auto"/>
            </w:tcBorders>
            <w:shd w:val="clear" w:color="000000" w:fill="FFFFFF"/>
            <w:noWrap/>
            <w:vAlign w:val="center"/>
            <w:hideMark/>
          </w:tcPr>
          <w:p w:rsidR="002D1736" w:rsidRDefault="002D1736">
            <w:pPr>
              <w:jc w:val="center"/>
              <w:rPr>
                <w:rFonts w:ascii="Sylfaen" w:hAnsi="Sylfaen" w:cs="Calibri"/>
                <w:color w:val="000000"/>
              </w:rPr>
            </w:pPr>
            <w:r>
              <w:rPr>
                <w:rFonts w:ascii="Sylfaen" w:hAnsi="Sylfaen" w:cs="Calibri"/>
                <w:color w:val="000000"/>
              </w:rPr>
              <w:t>100м²</w:t>
            </w:r>
          </w:p>
        </w:tc>
        <w:tc>
          <w:tcPr>
            <w:tcW w:w="876" w:type="dxa"/>
            <w:tcBorders>
              <w:top w:val="single" w:sz="4" w:space="0" w:color="auto"/>
              <w:left w:val="nil"/>
              <w:bottom w:val="nil"/>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1,76</w:t>
            </w:r>
          </w:p>
        </w:tc>
        <w:tc>
          <w:tcPr>
            <w:tcW w:w="996"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162,51</w:t>
            </w:r>
          </w:p>
        </w:tc>
        <w:tc>
          <w:tcPr>
            <w:tcW w:w="129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286,02</w:t>
            </w:r>
          </w:p>
        </w:tc>
      </w:tr>
      <w:tr w:rsidR="002D1736" w:rsidTr="002D1736">
        <w:trPr>
          <w:trHeight w:val="360"/>
        </w:trPr>
        <w:tc>
          <w:tcPr>
            <w:tcW w:w="489" w:type="dxa"/>
            <w:tcBorders>
              <w:top w:val="single" w:sz="4" w:space="0" w:color="auto"/>
              <w:left w:val="single" w:sz="4" w:space="0" w:color="auto"/>
              <w:bottom w:val="nil"/>
              <w:right w:val="single" w:sz="4" w:space="0" w:color="auto"/>
            </w:tcBorders>
            <w:shd w:val="clear" w:color="000000" w:fill="FFFFFF"/>
            <w:noWrap/>
            <w:vAlign w:val="center"/>
            <w:hideMark/>
          </w:tcPr>
          <w:p w:rsidR="002D1736" w:rsidRDefault="002D1736">
            <w:pPr>
              <w:jc w:val="center"/>
              <w:rPr>
                <w:rFonts w:ascii="Sylfaen" w:hAnsi="Sylfaen" w:cs="Calibri"/>
                <w:color w:val="000000"/>
              </w:rPr>
            </w:pPr>
            <w:r>
              <w:rPr>
                <w:rFonts w:ascii="Sylfaen" w:hAnsi="Sylfaen" w:cs="Calibri"/>
                <w:color w:val="000000"/>
              </w:rPr>
              <w:t>9</w:t>
            </w:r>
          </w:p>
        </w:tc>
        <w:tc>
          <w:tcPr>
            <w:tcW w:w="3637" w:type="dxa"/>
            <w:tcBorders>
              <w:top w:val="nil"/>
              <w:left w:val="single" w:sz="4" w:space="0" w:color="auto"/>
              <w:bottom w:val="single" w:sz="4" w:space="0" w:color="auto"/>
              <w:right w:val="single" w:sz="4" w:space="0" w:color="auto"/>
            </w:tcBorders>
            <w:shd w:val="clear" w:color="000000" w:fill="FFFFFF"/>
            <w:vAlign w:val="center"/>
            <w:hideMark/>
          </w:tcPr>
          <w:p w:rsidR="002D1736" w:rsidRDefault="002D1736">
            <w:pPr>
              <w:rPr>
                <w:rFonts w:ascii="Sylfaen" w:hAnsi="Sylfaen" w:cs="Calibri"/>
                <w:color w:val="000000"/>
              </w:rPr>
            </w:pPr>
            <w:r>
              <w:rPr>
                <w:rFonts w:ascii="Sylfaen" w:hAnsi="Sylfaen" w:cs="Calibri"/>
                <w:color w:val="000000"/>
              </w:rPr>
              <w:t>Нанесение битума по основанию дороги 0,6л/1м²</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rsidR="002D1736" w:rsidRDefault="002D1736">
            <w:pPr>
              <w:jc w:val="center"/>
              <w:rPr>
                <w:rFonts w:ascii="Sylfaen" w:hAnsi="Sylfaen" w:cs="Calibri"/>
                <w:color w:val="000000"/>
              </w:rPr>
            </w:pPr>
            <w:r>
              <w:rPr>
                <w:rFonts w:ascii="Sylfaen" w:hAnsi="Sylfaen" w:cs="Calibri"/>
                <w:color w:val="000000"/>
              </w:rPr>
              <w:t>л</w:t>
            </w:r>
          </w:p>
        </w:tc>
        <w:tc>
          <w:tcPr>
            <w:tcW w:w="876" w:type="dxa"/>
            <w:tcBorders>
              <w:top w:val="single" w:sz="4" w:space="0" w:color="auto"/>
              <w:left w:val="nil"/>
              <w:bottom w:val="single" w:sz="4" w:space="0" w:color="auto"/>
              <w:right w:val="single" w:sz="4" w:space="0" w:color="auto"/>
            </w:tcBorders>
            <w:shd w:val="clear" w:color="000000" w:fill="FFFFFF"/>
            <w:noWrap/>
            <w:vAlign w:val="center"/>
            <w:hideMark/>
          </w:tcPr>
          <w:p w:rsidR="002D1736" w:rsidRDefault="002D1736">
            <w:pPr>
              <w:jc w:val="center"/>
              <w:rPr>
                <w:rFonts w:ascii="Sylfaen" w:hAnsi="Sylfaen" w:cs="Calibri"/>
                <w:color w:val="000000"/>
              </w:rPr>
            </w:pPr>
            <w:r>
              <w:rPr>
                <w:rFonts w:ascii="Sylfaen" w:hAnsi="Sylfaen" w:cs="Calibri"/>
                <w:color w:val="000000"/>
              </w:rPr>
              <w:t xml:space="preserve">106 </w:t>
            </w:r>
          </w:p>
        </w:tc>
        <w:tc>
          <w:tcPr>
            <w:tcW w:w="996"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0,27</w:t>
            </w:r>
          </w:p>
        </w:tc>
        <w:tc>
          <w:tcPr>
            <w:tcW w:w="129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28,29</w:t>
            </w:r>
          </w:p>
        </w:tc>
      </w:tr>
      <w:tr w:rsidR="002D1736" w:rsidTr="002D1736">
        <w:trPr>
          <w:trHeight w:val="360"/>
        </w:trPr>
        <w:tc>
          <w:tcPr>
            <w:tcW w:w="489" w:type="dxa"/>
            <w:tcBorders>
              <w:top w:val="single" w:sz="4" w:space="0" w:color="auto"/>
              <w:left w:val="single" w:sz="4" w:space="0" w:color="auto"/>
              <w:bottom w:val="nil"/>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10</w:t>
            </w:r>
          </w:p>
        </w:tc>
        <w:tc>
          <w:tcPr>
            <w:tcW w:w="3637" w:type="dxa"/>
            <w:tcBorders>
              <w:top w:val="nil"/>
              <w:left w:val="nil"/>
              <w:bottom w:val="nil"/>
              <w:right w:val="nil"/>
            </w:tcBorders>
            <w:shd w:val="clear" w:color="auto" w:fill="auto"/>
            <w:noWrap/>
            <w:vAlign w:val="center"/>
            <w:hideMark/>
          </w:tcPr>
          <w:p w:rsidR="002D1736" w:rsidRDefault="002D1736">
            <w:pPr>
              <w:rPr>
                <w:rFonts w:ascii="Calibri" w:hAnsi="Calibri" w:cs="Calibri"/>
                <w:color w:val="000000"/>
              </w:rPr>
            </w:pPr>
            <w:r>
              <w:rPr>
                <w:rFonts w:ascii="Calibri" w:hAnsi="Calibri" w:cs="Calibri"/>
                <w:color w:val="000000"/>
              </w:rPr>
              <w:t>IV слой, песчано-гравийный слой h=10см</w:t>
            </w:r>
          </w:p>
        </w:tc>
        <w:tc>
          <w:tcPr>
            <w:tcW w:w="940" w:type="dxa"/>
            <w:tcBorders>
              <w:top w:val="single" w:sz="4" w:space="0" w:color="auto"/>
              <w:left w:val="single" w:sz="4" w:space="0" w:color="auto"/>
              <w:bottom w:val="nil"/>
              <w:right w:val="single" w:sz="4" w:space="0" w:color="auto"/>
            </w:tcBorders>
            <w:shd w:val="clear" w:color="auto" w:fill="auto"/>
            <w:noWrap/>
            <w:vAlign w:val="center"/>
            <w:hideMark/>
          </w:tcPr>
          <w:p w:rsidR="002D1736" w:rsidRDefault="002D1736">
            <w:pPr>
              <w:jc w:val="center"/>
              <w:rPr>
                <w:rFonts w:ascii="Sylfaen" w:hAnsi="Sylfaen" w:cs="Calibri"/>
                <w:color w:val="000000"/>
              </w:rPr>
            </w:pPr>
            <w:proofErr w:type="gramStart"/>
            <w:r>
              <w:rPr>
                <w:rFonts w:ascii="Sylfaen" w:hAnsi="Sylfaen" w:cs="Calibri"/>
                <w:color w:val="000000"/>
              </w:rPr>
              <w:t>м</w:t>
            </w:r>
            <w:proofErr w:type="gramEnd"/>
            <w:r>
              <w:rPr>
                <w:rFonts w:ascii="Sylfaen" w:hAnsi="Sylfaen" w:cs="Calibri"/>
                <w:color w:val="000000"/>
              </w:rPr>
              <w:t>³</w:t>
            </w:r>
          </w:p>
        </w:tc>
        <w:tc>
          <w:tcPr>
            <w:tcW w:w="876" w:type="dxa"/>
            <w:tcBorders>
              <w:top w:val="single" w:sz="4" w:space="0" w:color="auto"/>
              <w:left w:val="nil"/>
              <w:bottom w:val="nil"/>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17,6</w:t>
            </w:r>
          </w:p>
        </w:tc>
        <w:tc>
          <w:tcPr>
            <w:tcW w:w="996"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12,86</w:t>
            </w:r>
          </w:p>
        </w:tc>
        <w:tc>
          <w:tcPr>
            <w:tcW w:w="129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226,25</w:t>
            </w:r>
          </w:p>
        </w:tc>
      </w:tr>
      <w:tr w:rsidR="002D1736" w:rsidTr="002D1736">
        <w:trPr>
          <w:trHeight w:val="360"/>
        </w:trPr>
        <w:tc>
          <w:tcPr>
            <w:tcW w:w="48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2D1736" w:rsidRDefault="002D1736">
            <w:pPr>
              <w:jc w:val="center"/>
              <w:rPr>
                <w:rFonts w:ascii="Sylfaen" w:hAnsi="Sylfaen" w:cs="Calibri"/>
                <w:b/>
                <w:bCs/>
                <w:color w:val="000000"/>
              </w:rPr>
            </w:pPr>
            <w:r>
              <w:rPr>
                <w:rFonts w:ascii="Sylfaen" w:hAnsi="Sylfaen" w:cs="Calibri"/>
                <w:b/>
                <w:bCs/>
                <w:color w:val="000000"/>
              </w:rPr>
              <w:t>III</w:t>
            </w:r>
          </w:p>
        </w:tc>
        <w:tc>
          <w:tcPr>
            <w:tcW w:w="3637" w:type="dxa"/>
            <w:tcBorders>
              <w:top w:val="single" w:sz="4" w:space="0" w:color="auto"/>
              <w:left w:val="nil"/>
              <w:bottom w:val="single" w:sz="4" w:space="0" w:color="auto"/>
              <w:right w:val="single" w:sz="4" w:space="0" w:color="auto"/>
            </w:tcBorders>
            <w:shd w:val="clear" w:color="000000" w:fill="D9D9D9"/>
            <w:noWrap/>
            <w:vAlign w:val="center"/>
            <w:hideMark/>
          </w:tcPr>
          <w:p w:rsidR="002D1736" w:rsidRDefault="002D1736">
            <w:pPr>
              <w:jc w:val="center"/>
              <w:rPr>
                <w:rFonts w:ascii="Sylfaen" w:hAnsi="Sylfaen" w:cs="Calibri"/>
                <w:b/>
                <w:bCs/>
                <w:color w:val="000000"/>
              </w:rPr>
            </w:pPr>
            <w:r>
              <w:rPr>
                <w:rFonts w:ascii="Sylfaen" w:hAnsi="Sylfaen" w:cs="Calibri"/>
                <w:b/>
                <w:bCs/>
                <w:color w:val="000000"/>
              </w:rPr>
              <w:t>Устройство тротуаров</w:t>
            </w:r>
          </w:p>
        </w:tc>
        <w:tc>
          <w:tcPr>
            <w:tcW w:w="940" w:type="dxa"/>
            <w:tcBorders>
              <w:top w:val="single" w:sz="4" w:space="0" w:color="auto"/>
              <w:left w:val="nil"/>
              <w:bottom w:val="single" w:sz="4" w:space="0" w:color="auto"/>
              <w:right w:val="single" w:sz="4" w:space="0" w:color="auto"/>
            </w:tcBorders>
            <w:shd w:val="clear" w:color="000000" w:fill="D9D9D9"/>
            <w:noWrap/>
            <w:vAlign w:val="center"/>
            <w:hideMark/>
          </w:tcPr>
          <w:p w:rsidR="002D1736" w:rsidRDefault="002D1736">
            <w:pPr>
              <w:jc w:val="center"/>
              <w:rPr>
                <w:rFonts w:ascii="Sylfaen" w:hAnsi="Sylfaen" w:cs="Calibri"/>
                <w:b/>
                <w:bCs/>
                <w:color w:val="000000"/>
              </w:rPr>
            </w:pPr>
            <w:r>
              <w:rPr>
                <w:rFonts w:ascii="Sylfaen" w:hAnsi="Sylfaen" w:cs="Calibri"/>
                <w:b/>
                <w:bCs/>
                <w:color w:val="000000"/>
              </w:rPr>
              <w:t> </w:t>
            </w:r>
          </w:p>
        </w:tc>
        <w:tc>
          <w:tcPr>
            <w:tcW w:w="876" w:type="dxa"/>
            <w:tcBorders>
              <w:top w:val="single" w:sz="4" w:space="0" w:color="auto"/>
              <w:left w:val="nil"/>
              <w:bottom w:val="single" w:sz="4" w:space="0" w:color="auto"/>
              <w:right w:val="single" w:sz="4" w:space="0" w:color="auto"/>
            </w:tcBorders>
            <w:shd w:val="clear" w:color="000000" w:fill="D9D9D9"/>
            <w:noWrap/>
            <w:vAlign w:val="center"/>
            <w:hideMark/>
          </w:tcPr>
          <w:p w:rsidR="002D1736" w:rsidRDefault="002D1736">
            <w:pPr>
              <w:jc w:val="center"/>
              <w:rPr>
                <w:rFonts w:ascii="Sylfaen" w:hAnsi="Sylfaen" w:cs="Calibri"/>
                <w:b/>
                <w:bCs/>
                <w:color w:val="000000"/>
              </w:rPr>
            </w:pPr>
            <w:r>
              <w:rPr>
                <w:rFonts w:ascii="Sylfaen" w:hAnsi="Sylfaen" w:cs="Calibri"/>
                <w:b/>
                <w:bCs/>
                <w:color w:val="000000"/>
              </w:rPr>
              <w:t> </w:t>
            </w:r>
          </w:p>
        </w:tc>
        <w:tc>
          <w:tcPr>
            <w:tcW w:w="996" w:type="dxa"/>
            <w:tcBorders>
              <w:top w:val="single" w:sz="4" w:space="0" w:color="auto"/>
              <w:left w:val="nil"/>
              <w:bottom w:val="single" w:sz="4" w:space="0" w:color="auto"/>
              <w:right w:val="single" w:sz="4" w:space="0" w:color="auto"/>
            </w:tcBorders>
            <w:shd w:val="clear" w:color="000000" w:fill="D9D9D9"/>
            <w:noWrap/>
            <w:vAlign w:val="center"/>
            <w:hideMark/>
          </w:tcPr>
          <w:p w:rsidR="002D1736" w:rsidRDefault="002D1736">
            <w:pPr>
              <w:jc w:val="center"/>
              <w:rPr>
                <w:rFonts w:ascii="Sylfaen" w:hAnsi="Sylfaen" w:cs="Calibri"/>
                <w:b/>
                <w:bCs/>
                <w:color w:val="000000"/>
              </w:rPr>
            </w:pPr>
            <w:r>
              <w:rPr>
                <w:rFonts w:ascii="Sylfaen" w:hAnsi="Sylfaen" w:cs="Calibri"/>
                <w:b/>
                <w:bCs/>
                <w:color w:val="000000"/>
              </w:rPr>
              <w:t> </w:t>
            </w:r>
          </w:p>
        </w:tc>
        <w:tc>
          <w:tcPr>
            <w:tcW w:w="1290" w:type="dxa"/>
            <w:tcBorders>
              <w:top w:val="single" w:sz="4" w:space="0" w:color="auto"/>
              <w:left w:val="nil"/>
              <w:bottom w:val="single" w:sz="4" w:space="0" w:color="auto"/>
              <w:right w:val="single" w:sz="4" w:space="0" w:color="auto"/>
            </w:tcBorders>
            <w:shd w:val="clear" w:color="000000" w:fill="D9D9D9"/>
            <w:noWrap/>
            <w:vAlign w:val="center"/>
            <w:hideMark/>
          </w:tcPr>
          <w:p w:rsidR="002D1736" w:rsidRDefault="002D1736">
            <w:pPr>
              <w:jc w:val="center"/>
              <w:rPr>
                <w:rFonts w:ascii="Sylfaen" w:hAnsi="Sylfaen" w:cs="Calibri"/>
                <w:b/>
                <w:bCs/>
                <w:color w:val="000000"/>
              </w:rPr>
            </w:pPr>
            <w:r>
              <w:rPr>
                <w:rFonts w:ascii="Sylfaen" w:hAnsi="Sylfaen" w:cs="Calibri"/>
                <w:b/>
                <w:bCs/>
                <w:color w:val="000000"/>
              </w:rPr>
              <w:t> </w:t>
            </w:r>
          </w:p>
        </w:tc>
      </w:tr>
      <w:tr w:rsidR="002D1736" w:rsidTr="002D1736">
        <w:trPr>
          <w:trHeight w:val="108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lastRenderedPageBreak/>
              <w:t>1</w:t>
            </w:r>
          </w:p>
        </w:tc>
        <w:tc>
          <w:tcPr>
            <w:tcW w:w="3637" w:type="dxa"/>
            <w:tcBorders>
              <w:top w:val="nil"/>
              <w:left w:val="nil"/>
              <w:bottom w:val="single" w:sz="4" w:space="0" w:color="auto"/>
              <w:right w:val="single" w:sz="4" w:space="0" w:color="auto"/>
            </w:tcBorders>
            <w:shd w:val="clear" w:color="000000" w:fill="FFFFFF"/>
            <w:hideMark/>
          </w:tcPr>
          <w:p w:rsidR="002D1736" w:rsidRDefault="002D1736">
            <w:pPr>
              <w:rPr>
                <w:rFonts w:ascii="Sylfaen" w:hAnsi="Sylfaen" w:cs="Calibri"/>
                <w:color w:val="000000"/>
              </w:rPr>
            </w:pPr>
            <w:r>
              <w:rPr>
                <w:rFonts w:ascii="Sylfaen" w:hAnsi="Sylfaen" w:cs="Calibri"/>
                <w:color w:val="000000"/>
              </w:rPr>
              <w:t xml:space="preserve">демонтаж базальтовых бордюров, </w:t>
            </w:r>
            <w:proofErr w:type="gramStart"/>
            <w:r>
              <w:rPr>
                <w:rFonts w:ascii="Sylfaen" w:hAnsi="Sylfaen" w:cs="Calibri"/>
                <w:color w:val="000000"/>
              </w:rPr>
              <w:t>погрузка</w:t>
            </w:r>
            <w:proofErr w:type="gramEnd"/>
            <w:r>
              <w:rPr>
                <w:rFonts w:ascii="Sylfaen" w:hAnsi="Sylfaen" w:cs="Calibri"/>
                <w:color w:val="000000"/>
              </w:rPr>
              <w:t xml:space="preserve"> а/самосвал экскаватором (1 м3), (возврат заказчику)</w:t>
            </w:r>
          </w:p>
        </w:tc>
        <w:tc>
          <w:tcPr>
            <w:tcW w:w="940" w:type="dxa"/>
            <w:tcBorders>
              <w:top w:val="nil"/>
              <w:left w:val="nil"/>
              <w:bottom w:val="single" w:sz="4" w:space="0" w:color="auto"/>
              <w:right w:val="single" w:sz="4" w:space="0" w:color="auto"/>
            </w:tcBorders>
            <w:shd w:val="clear" w:color="000000" w:fill="FFFFFF"/>
            <w:noWrap/>
            <w:vAlign w:val="center"/>
            <w:hideMark/>
          </w:tcPr>
          <w:p w:rsidR="002D1736" w:rsidRDefault="002D1736">
            <w:pPr>
              <w:jc w:val="center"/>
              <w:rPr>
                <w:rFonts w:ascii="Sylfaen" w:hAnsi="Sylfaen" w:cs="Calibri"/>
                <w:color w:val="000000"/>
              </w:rPr>
            </w:pPr>
            <w:r>
              <w:rPr>
                <w:rFonts w:ascii="Sylfaen" w:hAnsi="Sylfaen" w:cs="Calibri"/>
                <w:color w:val="000000"/>
              </w:rPr>
              <w:t>1000м³</w:t>
            </w:r>
          </w:p>
        </w:tc>
        <w:tc>
          <w:tcPr>
            <w:tcW w:w="876" w:type="dxa"/>
            <w:tcBorders>
              <w:top w:val="nil"/>
              <w:left w:val="nil"/>
              <w:bottom w:val="single" w:sz="4" w:space="0" w:color="auto"/>
              <w:right w:val="single" w:sz="4" w:space="0" w:color="auto"/>
            </w:tcBorders>
            <w:shd w:val="clear" w:color="000000" w:fill="F2F2F2"/>
            <w:noWrap/>
            <w:vAlign w:val="center"/>
            <w:hideMark/>
          </w:tcPr>
          <w:p w:rsidR="002D1736" w:rsidRDefault="002D1736">
            <w:pPr>
              <w:jc w:val="center"/>
              <w:rPr>
                <w:rFonts w:ascii="Sylfaen" w:hAnsi="Sylfaen" w:cs="Calibri"/>
                <w:color w:val="000000"/>
              </w:rPr>
            </w:pPr>
            <w:r>
              <w:rPr>
                <w:rFonts w:ascii="Sylfaen" w:hAnsi="Sylfaen" w:cs="Calibri"/>
                <w:color w:val="000000"/>
              </w:rPr>
              <w:t>0,0698</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808,64</w:t>
            </w:r>
          </w:p>
        </w:tc>
        <w:tc>
          <w:tcPr>
            <w:tcW w:w="1290" w:type="dxa"/>
            <w:tcBorders>
              <w:top w:val="single" w:sz="4" w:space="0" w:color="auto"/>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56,44</w:t>
            </w:r>
          </w:p>
        </w:tc>
      </w:tr>
      <w:tr w:rsidR="002D1736" w:rsidTr="002D1736">
        <w:trPr>
          <w:trHeight w:val="360"/>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2</w:t>
            </w:r>
          </w:p>
        </w:tc>
        <w:tc>
          <w:tcPr>
            <w:tcW w:w="3637" w:type="dxa"/>
            <w:tcBorders>
              <w:top w:val="single" w:sz="4" w:space="0" w:color="auto"/>
              <w:left w:val="nil"/>
              <w:bottom w:val="single" w:sz="4" w:space="0" w:color="auto"/>
              <w:right w:val="single" w:sz="4" w:space="0" w:color="auto"/>
            </w:tcBorders>
            <w:shd w:val="clear" w:color="auto" w:fill="auto"/>
            <w:vAlign w:val="center"/>
            <w:hideMark/>
          </w:tcPr>
          <w:p w:rsidR="002D1736" w:rsidRDefault="002D1736">
            <w:pPr>
              <w:rPr>
                <w:rFonts w:ascii="Sylfaen" w:hAnsi="Sylfaen" w:cs="Calibri"/>
                <w:color w:val="000000"/>
              </w:rPr>
            </w:pPr>
            <w:r>
              <w:rPr>
                <w:rFonts w:ascii="Sylfaen" w:hAnsi="Sylfaen" w:cs="Calibri"/>
                <w:color w:val="000000"/>
              </w:rPr>
              <w:t>Вывоз на свалку до 17 км</w:t>
            </w:r>
          </w:p>
        </w:tc>
        <w:tc>
          <w:tcPr>
            <w:tcW w:w="940" w:type="dxa"/>
            <w:tcBorders>
              <w:top w:val="nil"/>
              <w:left w:val="single" w:sz="4" w:space="0" w:color="auto"/>
              <w:bottom w:val="nil"/>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т</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136,1</w:t>
            </w:r>
          </w:p>
        </w:tc>
        <w:tc>
          <w:tcPr>
            <w:tcW w:w="996"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0,88</w:t>
            </w:r>
          </w:p>
        </w:tc>
        <w:tc>
          <w:tcPr>
            <w:tcW w:w="129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119,97</w:t>
            </w:r>
          </w:p>
        </w:tc>
      </w:tr>
      <w:tr w:rsidR="002D1736" w:rsidTr="002D1736">
        <w:trPr>
          <w:trHeight w:val="720"/>
        </w:trPr>
        <w:tc>
          <w:tcPr>
            <w:tcW w:w="4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D1736" w:rsidRDefault="002D1736">
            <w:pPr>
              <w:jc w:val="center"/>
              <w:rPr>
                <w:rFonts w:ascii="Sylfaen" w:hAnsi="Sylfaen" w:cs="Calibri"/>
                <w:color w:val="000000"/>
              </w:rPr>
            </w:pPr>
            <w:r>
              <w:rPr>
                <w:rFonts w:ascii="Sylfaen" w:hAnsi="Sylfaen" w:cs="Calibri"/>
                <w:color w:val="000000"/>
              </w:rPr>
              <w:t>3</w:t>
            </w:r>
          </w:p>
        </w:tc>
        <w:tc>
          <w:tcPr>
            <w:tcW w:w="3637" w:type="dxa"/>
            <w:tcBorders>
              <w:top w:val="single" w:sz="4" w:space="0" w:color="auto"/>
              <w:left w:val="nil"/>
              <w:bottom w:val="single" w:sz="4" w:space="0" w:color="auto"/>
              <w:right w:val="single" w:sz="4" w:space="0" w:color="auto"/>
            </w:tcBorders>
            <w:shd w:val="clear" w:color="000000" w:fill="FFFFFF"/>
            <w:vAlign w:val="center"/>
            <w:hideMark/>
          </w:tcPr>
          <w:p w:rsidR="002D1736" w:rsidRDefault="002D1736">
            <w:pPr>
              <w:rPr>
                <w:rFonts w:ascii="Sylfaen" w:hAnsi="Sylfaen" w:cs="Calibri"/>
                <w:color w:val="000000"/>
              </w:rPr>
            </w:pPr>
            <w:r>
              <w:rPr>
                <w:rFonts w:ascii="Sylfaen" w:hAnsi="Sylfaen" w:cs="Calibri"/>
                <w:color w:val="000000"/>
              </w:rPr>
              <w:t>Разборка базальтовых бордюров вручную (возврат заказчику)</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пм</w:t>
            </w:r>
          </w:p>
        </w:tc>
        <w:tc>
          <w:tcPr>
            <w:tcW w:w="876" w:type="dxa"/>
            <w:tcBorders>
              <w:top w:val="single" w:sz="4" w:space="0" w:color="auto"/>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64,6</w:t>
            </w:r>
          </w:p>
        </w:tc>
        <w:tc>
          <w:tcPr>
            <w:tcW w:w="996"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1,46</w:t>
            </w:r>
          </w:p>
        </w:tc>
        <w:tc>
          <w:tcPr>
            <w:tcW w:w="129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94,51</w:t>
            </w:r>
          </w:p>
        </w:tc>
      </w:tr>
      <w:tr w:rsidR="002D1736" w:rsidTr="002D1736">
        <w:trPr>
          <w:trHeight w:val="72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4</w:t>
            </w:r>
          </w:p>
        </w:tc>
        <w:tc>
          <w:tcPr>
            <w:tcW w:w="3637" w:type="dxa"/>
            <w:tcBorders>
              <w:top w:val="nil"/>
              <w:left w:val="nil"/>
              <w:bottom w:val="single" w:sz="4" w:space="0" w:color="auto"/>
              <w:right w:val="single" w:sz="4" w:space="0" w:color="auto"/>
            </w:tcBorders>
            <w:shd w:val="clear" w:color="auto" w:fill="auto"/>
            <w:vAlign w:val="center"/>
            <w:hideMark/>
          </w:tcPr>
          <w:p w:rsidR="002D1736" w:rsidRDefault="002D1736">
            <w:pPr>
              <w:rPr>
                <w:rFonts w:ascii="Sylfaen" w:hAnsi="Sylfaen" w:cs="Calibri"/>
                <w:color w:val="000000"/>
              </w:rPr>
            </w:pPr>
            <w:r>
              <w:rPr>
                <w:rFonts w:ascii="Sylfaen" w:hAnsi="Sylfaen" w:cs="Calibri"/>
                <w:color w:val="000000"/>
              </w:rPr>
              <w:t>Вывоз, сбор и погрузка мусора на самосвал вручную</w:t>
            </w:r>
          </w:p>
        </w:tc>
        <w:tc>
          <w:tcPr>
            <w:tcW w:w="94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т</w:t>
            </w:r>
          </w:p>
        </w:tc>
        <w:tc>
          <w:tcPr>
            <w:tcW w:w="876" w:type="dxa"/>
            <w:tcBorders>
              <w:top w:val="nil"/>
              <w:left w:val="nil"/>
              <w:bottom w:val="single" w:sz="4" w:space="0" w:color="auto"/>
              <w:right w:val="single" w:sz="4" w:space="0" w:color="auto"/>
            </w:tcBorders>
            <w:shd w:val="clear" w:color="000000" w:fill="F2F2F2"/>
            <w:noWrap/>
            <w:vAlign w:val="center"/>
            <w:hideMark/>
          </w:tcPr>
          <w:p w:rsidR="002D1736" w:rsidRDefault="002D1736">
            <w:pPr>
              <w:jc w:val="center"/>
              <w:rPr>
                <w:rFonts w:ascii="Sylfaen" w:hAnsi="Sylfaen" w:cs="Calibri"/>
                <w:color w:val="000000"/>
              </w:rPr>
            </w:pPr>
            <w:r>
              <w:rPr>
                <w:rFonts w:ascii="Sylfaen" w:hAnsi="Sylfaen" w:cs="Calibri"/>
                <w:color w:val="000000"/>
              </w:rPr>
              <w:t>20,93</w:t>
            </w:r>
          </w:p>
        </w:tc>
        <w:tc>
          <w:tcPr>
            <w:tcW w:w="996"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0,76</w:t>
            </w:r>
          </w:p>
        </w:tc>
        <w:tc>
          <w:tcPr>
            <w:tcW w:w="129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16,01</w:t>
            </w:r>
          </w:p>
        </w:tc>
      </w:tr>
      <w:tr w:rsidR="002D1736" w:rsidTr="002D1736">
        <w:trPr>
          <w:trHeight w:val="360"/>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5</w:t>
            </w:r>
          </w:p>
        </w:tc>
        <w:tc>
          <w:tcPr>
            <w:tcW w:w="3637" w:type="dxa"/>
            <w:tcBorders>
              <w:top w:val="single" w:sz="4" w:space="0" w:color="auto"/>
              <w:left w:val="nil"/>
              <w:bottom w:val="single" w:sz="4" w:space="0" w:color="auto"/>
              <w:right w:val="single" w:sz="4" w:space="0" w:color="auto"/>
            </w:tcBorders>
            <w:shd w:val="clear" w:color="auto" w:fill="auto"/>
            <w:vAlign w:val="center"/>
            <w:hideMark/>
          </w:tcPr>
          <w:p w:rsidR="002D1736" w:rsidRDefault="002D1736">
            <w:pPr>
              <w:rPr>
                <w:rFonts w:ascii="Sylfaen" w:hAnsi="Sylfaen" w:cs="Calibri"/>
                <w:color w:val="000000"/>
              </w:rPr>
            </w:pPr>
            <w:r>
              <w:rPr>
                <w:rFonts w:ascii="Sylfaen" w:hAnsi="Sylfaen" w:cs="Calibri"/>
                <w:color w:val="000000"/>
              </w:rPr>
              <w:t>Вывоз на свалку до 17 км</w:t>
            </w:r>
          </w:p>
        </w:tc>
        <w:tc>
          <w:tcPr>
            <w:tcW w:w="940" w:type="dxa"/>
            <w:tcBorders>
              <w:top w:val="nil"/>
              <w:left w:val="single" w:sz="4" w:space="0" w:color="auto"/>
              <w:bottom w:val="nil"/>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т</w:t>
            </w:r>
          </w:p>
        </w:tc>
        <w:tc>
          <w:tcPr>
            <w:tcW w:w="876" w:type="dxa"/>
            <w:tcBorders>
              <w:top w:val="nil"/>
              <w:left w:val="nil"/>
              <w:bottom w:val="single" w:sz="4" w:space="0" w:color="auto"/>
              <w:right w:val="single" w:sz="4" w:space="0" w:color="auto"/>
            </w:tcBorders>
            <w:shd w:val="clear" w:color="000000" w:fill="F2F2F2"/>
            <w:noWrap/>
            <w:vAlign w:val="center"/>
            <w:hideMark/>
          </w:tcPr>
          <w:p w:rsidR="002D1736" w:rsidRDefault="002D1736">
            <w:pPr>
              <w:jc w:val="center"/>
              <w:rPr>
                <w:rFonts w:ascii="Sylfaen" w:hAnsi="Sylfaen" w:cs="Calibri"/>
                <w:color w:val="000000"/>
              </w:rPr>
            </w:pPr>
            <w:r>
              <w:rPr>
                <w:rFonts w:ascii="Sylfaen" w:hAnsi="Sylfaen" w:cs="Calibri"/>
                <w:color w:val="000000"/>
              </w:rPr>
              <w:t>20,93</w:t>
            </w:r>
          </w:p>
        </w:tc>
        <w:tc>
          <w:tcPr>
            <w:tcW w:w="996"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0,88</w:t>
            </w:r>
          </w:p>
        </w:tc>
        <w:tc>
          <w:tcPr>
            <w:tcW w:w="129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18,45</w:t>
            </w:r>
          </w:p>
        </w:tc>
      </w:tr>
      <w:tr w:rsidR="002D1736" w:rsidTr="002D1736">
        <w:trPr>
          <w:trHeight w:val="720"/>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6</w:t>
            </w:r>
          </w:p>
        </w:tc>
        <w:tc>
          <w:tcPr>
            <w:tcW w:w="3637" w:type="dxa"/>
            <w:tcBorders>
              <w:top w:val="single" w:sz="4" w:space="0" w:color="auto"/>
              <w:left w:val="nil"/>
              <w:bottom w:val="single" w:sz="4" w:space="0" w:color="auto"/>
              <w:right w:val="single" w:sz="4" w:space="0" w:color="auto"/>
            </w:tcBorders>
            <w:shd w:val="clear" w:color="auto" w:fill="auto"/>
            <w:vAlign w:val="center"/>
            <w:hideMark/>
          </w:tcPr>
          <w:p w:rsidR="002D1736" w:rsidRDefault="002D1736">
            <w:pPr>
              <w:rPr>
                <w:rFonts w:ascii="Sylfaen" w:hAnsi="Sylfaen" w:cs="Calibri"/>
                <w:color w:val="000000"/>
              </w:rPr>
            </w:pPr>
            <w:r>
              <w:rPr>
                <w:rFonts w:ascii="Sylfaen" w:hAnsi="Sylfaen" w:cs="Calibri"/>
                <w:color w:val="000000"/>
              </w:rPr>
              <w:t>Разборка существующего покрытия тротуара бульдозером, с перемещением на 20 м</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1000м³</w:t>
            </w:r>
          </w:p>
        </w:tc>
        <w:tc>
          <w:tcPr>
            <w:tcW w:w="876"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0,1694</w:t>
            </w:r>
          </w:p>
        </w:tc>
        <w:tc>
          <w:tcPr>
            <w:tcW w:w="996"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573,84</w:t>
            </w:r>
          </w:p>
        </w:tc>
        <w:tc>
          <w:tcPr>
            <w:tcW w:w="129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97,21</w:t>
            </w:r>
          </w:p>
        </w:tc>
      </w:tr>
      <w:tr w:rsidR="002D1736" w:rsidTr="002D1736">
        <w:trPr>
          <w:trHeight w:val="36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7</w:t>
            </w:r>
          </w:p>
        </w:tc>
        <w:tc>
          <w:tcPr>
            <w:tcW w:w="3637" w:type="dxa"/>
            <w:tcBorders>
              <w:top w:val="nil"/>
              <w:left w:val="nil"/>
              <w:bottom w:val="single" w:sz="4" w:space="0" w:color="auto"/>
              <w:right w:val="single" w:sz="4" w:space="0" w:color="auto"/>
            </w:tcBorders>
            <w:shd w:val="clear" w:color="000000" w:fill="FFFFFF"/>
            <w:vAlign w:val="center"/>
            <w:hideMark/>
          </w:tcPr>
          <w:p w:rsidR="002D1736" w:rsidRDefault="002D1736">
            <w:pPr>
              <w:rPr>
                <w:rFonts w:ascii="Sylfaen" w:hAnsi="Sylfaen" w:cs="Calibri"/>
                <w:color w:val="000000"/>
              </w:rPr>
            </w:pPr>
            <w:r>
              <w:rPr>
                <w:rFonts w:ascii="Sylfaen" w:hAnsi="Sylfaen" w:cs="Calibri"/>
                <w:color w:val="000000"/>
              </w:rPr>
              <w:t>Погрузка самосвала экскаватором (1 м3)</w:t>
            </w:r>
          </w:p>
        </w:tc>
        <w:tc>
          <w:tcPr>
            <w:tcW w:w="940" w:type="dxa"/>
            <w:tcBorders>
              <w:top w:val="nil"/>
              <w:left w:val="nil"/>
              <w:bottom w:val="single" w:sz="4" w:space="0" w:color="auto"/>
              <w:right w:val="single" w:sz="4" w:space="0" w:color="auto"/>
            </w:tcBorders>
            <w:shd w:val="clear" w:color="000000" w:fill="FFFFFF"/>
            <w:noWrap/>
            <w:vAlign w:val="center"/>
            <w:hideMark/>
          </w:tcPr>
          <w:p w:rsidR="002D1736" w:rsidRDefault="002D1736">
            <w:pPr>
              <w:jc w:val="center"/>
              <w:rPr>
                <w:rFonts w:ascii="Sylfaen" w:hAnsi="Sylfaen" w:cs="Calibri"/>
                <w:color w:val="000000"/>
              </w:rPr>
            </w:pPr>
            <w:r>
              <w:rPr>
                <w:rFonts w:ascii="Sylfaen" w:hAnsi="Sylfaen" w:cs="Calibri"/>
                <w:color w:val="000000"/>
              </w:rPr>
              <w:t>1000м³</w:t>
            </w:r>
          </w:p>
        </w:tc>
        <w:tc>
          <w:tcPr>
            <w:tcW w:w="876"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0,1694</w:t>
            </w:r>
          </w:p>
        </w:tc>
        <w:tc>
          <w:tcPr>
            <w:tcW w:w="996"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808,64</w:t>
            </w:r>
          </w:p>
        </w:tc>
        <w:tc>
          <w:tcPr>
            <w:tcW w:w="129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136,98</w:t>
            </w:r>
          </w:p>
        </w:tc>
      </w:tr>
      <w:tr w:rsidR="002D1736" w:rsidTr="002D1736">
        <w:trPr>
          <w:trHeight w:val="36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8</w:t>
            </w:r>
          </w:p>
        </w:tc>
        <w:tc>
          <w:tcPr>
            <w:tcW w:w="36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1736" w:rsidRDefault="002D1736">
            <w:pPr>
              <w:rPr>
                <w:rFonts w:ascii="Sylfaen" w:hAnsi="Sylfaen" w:cs="Calibri"/>
                <w:color w:val="000000"/>
              </w:rPr>
            </w:pPr>
            <w:r>
              <w:rPr>
                <w:rFonts w:ascii="Sylfaen" w:hAnsi="Sylfaen" w:cs="Calibri"/>
                <w:color w:val="000000"/>
              </w:rPr>
              <w:t>Вывоз на свалку до 17 км</w:t>
            </w:r>
          </w:p>
        </w:tc>
        <w:tc>
          <w:tcPr>
            <w:tcW w:w="940" w:type="dxa"/>
            <w:tcBorders>
              <w:top w:val="nil"/>
              <w:left w:val="single" w:sz="4" w:space="0" w:color="auto"/>
              <w:bottom w:val="nil"/>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т</w:t>
            </w:r>
          </w:p>
        </w:tc>
        <w:tc>
          <w:tcPr>
            <w:tcW w:w="876"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330,3</w:t>
            </w:r>
          </w:p>
        </w:tc>
        <w:tc>
          <w:tcPr>
            <w:tcW w:w="996"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0,88</w:t>
            </w:r>
          </w:p>
        </w:tc>
        <w:tc>
          <w:tcPr>
            <w:tcW w:w="129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291,13</w:t>
            </w:r>
          </w:p>
        </w:tc>
      </w:tr>
      <w:tr w:rsidR="002D1736" w:rsidTr="002D1736">
        <w:trPr>
          <w:trHeight w:val="72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9</w:t>
            </w:r>
          </w:p>
        </w:tc>
        <w:tc>
          <w:tcPr>
            <w:tcW w:w="3637" w:type="dxa"/>
            <w:tcBorders>
              <w:top w:val="single" w:sz="4" w:space="0" w:color="auto"/>
              <w:left w:val="nil"/>
              <w:bottom w:val="single" w:sz="4" w:space="0" w:color="auto"/>
              <w:right w:val="single" w:sz="4" w:space="0" w:color="auto"/>
            </w:tcBorders>
            <w:shd w:val="clear" w:color="auto" w:fill="auto"/>
            <w:vAlign w:val="center"/>
            <w:hideMark/>
          </w:tcPr>
          <w:p w:rsidR="002D1736" w:rsidRDefault="002D1736">
            <w:pPr>
              <w:rPr>
                <w:rFonts w:ascii="Sylfaen" w:hAnsi="Sylfaen" w:cs="Calibri"/>
                <w:color w:val="000000"/>
              </w:rPr>
            </w:pPr>
            <w:r>
              <w:rPr>
                <w:rFonts w:ascii="Sylfaen" w:hAnsi="Sylfaen" w:cs="Calibri"/>
                <w:color w:val="000000"/>
              </w:rPr>
              <w:t>Разборка существующего покрытия тротуара вручную</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proofErr w:type="gramStart"/>
            <w:r>
              <w:rPr>
                <w:rFonts w:ascii="Sylfaen" w:hAnsi="Sylfaen" w:cs="Calibri"/>
                <w:color w:val="000000"/>
              </w:rPr>
              <w:t>м</w:t>
            </w:r>
            <w:proofErr w:type="gramEnd"/>
            <w:r>
              <w:rPr>
                <w:rFonts w:ascii="Sylfaen" w:hAnsi="Sylfaen" w:cs="Calibri"/>
                <w:color w:val="000000"/>
              </w:rPr>
              <w:t>³</w:t>
            </w:r>
          </w:p>
        </w:tc>
        <w:tc>
          <w:tcPr>
            <w:tcW w:w="876"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8,9</w:t>
            </w:r>
          </w:p>
        </w:tc>
        <w:tc>
          <w:tcPr>
            <w:tcW w:w="996"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6,45</w:t>
            </w:r>
          </w:p>
        </w:tc>
        <w:tc>
          <w:tcPr>
            <w:tcW w:w="129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57,41</w:t>
            </w:r>
          </w:p>
        </w:tc>
      </w:tr>
      <w:tr w:rsidR="002D1736" w:rsidTr="002D1736">
        <w:trPr>
          <w:trHeight w:val="72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10</w:t>
            </w:r>
          </w:p>
        </w:tc>
        <w:tc>
          <w:tcPr>
            <w:tcW w:w="3637" w:type="dxa"/>
            <w:tcBorders>
              <w:top w:val="nil"/>
              <w:left w:val="nil"/>
              <w:bottom w:val="single" w:sz="4" w:space="0" w:color="auto"/>
              <w:right w:val="single" w:sz="4" w:space="0" w:color="auto"/>
            </w:tcBorders>
            <w:shd w:val="clear" w:color="auto" w:fill="auto"/>
            <w:vAlign w:val="center"/>
            <w:hideMark/>
          </w:tcPr>
          <w:p w:rsidR="002D1736" w:rsidRDefault="002D1736">
            <w:pPr>
              <w:rPr>
                <w:rFonts w:ascii="Sylfaen" w:hAnsi="Sylfaen" w:cs="Calibri"/>
                <w:color w:val="000000"/>
              </w:rPr>
            </w:pPr>
            <w:r>
              <w:rPr>
                <w:rFonts w:ascii="Sylfaen" w:hAnsi="Sylfaen" w:cs="Calibri"/>
                <w:color w:val="000000"/>
              </w:rPr>
              <w:t>Вывоз, сбор и погрузка мусора на самосвал вручную</w:t>
            </w:r>
          </w:p>
        </w:tc>
        <w:tc>
          <w:tcPr>
            <w:tcW w:w="94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т</w:t>
            </w:r>
          </w:p>
        </w:tc>
        <w:tc>
          <w:tcPr>
            <w:tcW w:w="876" w:type="dxa"/>
            <w:tcBorders>
              <w:top w:val="nil"/>
              <w:left w:val="nil"/>
              <w:bottom w:val="single" w:sz="4" w:space="0" w:color="auto"/>
              <w:right w:val="single" w:sz="4" w:space="0" w:color="auto"/>
            </w:tcBorders>
            <w:shd w:val="clear" w:color="000000" w:fill="FFFFFF"/>
            <w:noWrap/>
            <w:vAlign w:val="center"/>
            <w:hideMark/>
          </w:tcPr>
          <w:p w:rsidR="002D1736" w:rsidRDefault="002D1736">
            <w:pPr>
              <w:jc w:val="center"/>
              <w:rPr>
                <w:rFonts w:ascii="Sylfaen" w:hAnsi="Sylfaen" w:cs="Calibri"/>
                <w:color w:val="000000"/>
              </w:rPr>
            </w:pPr>
            <w:r>
              <w:rPr>
                <w:rFonts w:ascii="Sylfaen" w:hAnsi="Sylfaen" w:cs="Calibri"/>
                <w:color w:val="000000"/>
              </w:rPr>
              <w:t>17</w:t>
            </w:r>
          </w:p>
        </w:tc>
        <w:tc>
          <w:tcPr>
            <w:tcW w:w="996"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0,76</w:t>
            </w:r>
          </w:p>
        </w:tc>
        <w:tc>
          <w:tcPr>
            <w:tcW w:w="129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13,27</w:t>
            </w:r>
          </w:p>
        </w:tc>
      </w:tr>
      <w:tr w:rsidR="002D1736" w:rsidTr="002D1736">
        <w:trPr>
          <w:trHeight w:val="36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11</w:t>
            </w:r>
          </w:p>
        </w:tc>
        <w:tc>
          <w:tcPr>
            <w:tcW w:w="36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1736" w:rsidRDefault="002D1736">
            <w:pPr>
              <w:rPr>
                <w:rFonts w:ascii="Sylfaen" w:hAnsi="Sylfaen" w:cs="Calibri"/>
                <w:color w:val="000000"/>
              </w:rPr>
            </w:pPr>
            <w:r>
              <w:rPr>
                <w:rFonts w:ascii="Sylfaen" w:hAnsi="Sylfaen" w:cs="Calibri"/>
                <w:color w:val="000000"/>
              </w:rPr>
              <w:t>Вывоз на свалку до 17 км</w:t>
            </w:r>
          </w:p>
        </w:tc>
        <w:tc>
          <w:tcPr>
            <w:tcW w:w="940" w:type="dxa"/>
            <w:tcBorders>
              <w:top w:val="nil"/>
              <w:left w:val="single" w:sz="4" w:space="0" w:color="auto"/>
              <w:bottom w:val="nil"/>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т</w:t>
            </w:r>
          </w:p>
        </w:tc>
        <w:tc>
          <w:tcPr>
            <w:tcW w:w="876"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17</w:t>
            </w:r>
          </w:p>
        </w:tc>
        <w:tc>
          <w:tcPr>
            <w:tcW w:w="996"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0,88</w:t>
            </w:r>
          </w:p>
        </w:tc>
        <w:tc>
          <w:tcPr>
            <w:tcW w:w="129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15,30</w:t>
            </w:r>
          </w:p>
        </w:tc>
      </w:tr>
      <w:tr w:rsidR="002D1736" w:rsidTr="002D1736">
        <w:trPr>
          <w:trHeight w:val="72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12</w:t>
            </w:r>
          </w:p>
        </w:tc>
        <w:tc>
          <w:tcPr>
            <w:tcW w:w="3637" w:type="dxa"/>
            <w:tcBorders>
              <w:top w:val="single" w:sz="4" w:space="0" w:color="auto"/>
              <w:left w:val="nil"/>
              <w:bottom w:val="single" w:sz="4" w:space="0" w:color="auto"/>
              <w:right w:val="single" w:sz="4" w:space="0" w:color="auto"/>
            </w:tcBorders>
            <w:shd w:val="clear" w:color="auto" w:fill="auto"/>
            <w:vAlign w:val="center"/>
            <w:hideMark/>
          </w:tcPr>
          <w:p w:rsidR="002D1736" w:rsidRDefault="002D1736">
            <w:pPr>
              <w:rPr>
                <w:rFonts w:ascii="Sylfaen" w:hAnsi="Sylfaen" w:cs="Calibri"/>
                <w:color w:val="000000"/>
              </w:rPr>
            </w:pPr>
            <w:r>
              <w:rPr>
                <w:rFonts w:ascii="Sylfaen" w:hAnsi="Sylfaen" w:cs="Calibri"/>
                <w:color w:val="000000"/>
              </w:rPr>
              <w:t>Планировка поверхности земляного полотна механизированным способом</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100м²</w:t>
            </w:r>
          </w:p>
        </w:tc>
        <w:tc>
          <w:tcPr>
            <w:tcW w:w="876"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8,399</w:t>
            </w:r>
          </w:p>
        </w:tc>
        <w:tc>
          <w:tcPr>
            <w:tcW w:w="996"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39,52</w:t>
            </w:r>
          </w:p>
        </w:tc>
        <w:tc>
          <w:tcPr>
            <w:tcW w:w="129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331,90</w:t>
            </w:r>
          </w:p>
        </w:tc>
      </w:tr>
      <w:tr w:rsidR="002D1736" w:rsidTr="002D1736">
        <w:trPr>
          <w:trHeight w:val="720"/>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2D1736" w:rsidRDefault="002D1736">
            <w:pPr>
              <w:jc w:val="center"/>
              <w:rPr>
                <w:rFonts w:ascii="Sylfaen" w:hAnsi="Sylfaen" w:cs="Calibri"/>
                <w:color w:val="000000"/>
              </w:rPr>
            </w:pPr>
            <w:r>
              <w:rPr>
                <w:rFonts w:ascii="Sylfaen" w:hAnsi="Sylfaen" w:cs="Calibri"/>
                <w:color w:val="000000"/>
              </w:rPr>
              <w:t>13</w:t>
            </w:r>
          </w:p>
        </w:tc>
        <w:tc>
          <w:tcPr>
            <w:tcW w:w="3637" w:type="dxa"/>
            <w:tcBorders>
              <w:top w:val="nil"/>
              <w:left w:val="nil"/>
              <w:bottom w:val="single" w:sz="4" w:space="0" w:color="auto"/>
              <w:right w:val="single" w:sz="4" w:space="0" w:color="auto"/>
            </w:tcBorders>
            <w:shd w:val="clear" w:color="auto" w:fill="auto"/>
            <w:vAlign w:val="center"/>
            <w:hideMark/>
          </w:tcPr>
          <w:p w:rsidR="002D1736" w:rsidRDefault="002D1736">
            <w:pPr>
              <w:rPr>
                <w:rFonts w:ascii="Sylfaen" w:hAnsi="Sylfaen" w:cs="Calibri"/>
                <w:color w:val="000000"/>
              </w:rPr>
            </w:pPr>
            <w:r>
              <w:rPr>
                <w:rFonts w:ascii="Sylfaen" w:hAnsi="Sylfaen" w:cs="Calibri"/>
                <w:color w:val="000000"/>
              </w:rPr>
              <w:t>Установка базальтовых бордюров (150x300 мм) на бетонном основании</w:t>
            </w: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1736" w:rsidRDefault="002D1736">
            <w:pPr>
              <w:jc w:val="center"/>
              <w:rPr>
                <w:rFonts w:ascii="Sylfaen" w:hAnsi="Sylfaen" w:cs="Calibri"/>
                <w:color w:val="000000"/>
              </w:rPr>
            </w:pPr>
            <w:r>
              <w:rPr>
                <w:rFonts w:ascii="Sylfaen" w:hAnsi="Sylfaen" w:cs="Calibri"/>
                <w:color w:val="000000"/>
              </w:rPr>
              <w:t>пм</w:t>
            </w:r>
          </w:p>
        </w:tc>
        <w:tc>
          <w:tcPr>
            <w:tcW w:w="876" w:type="dxa"/>
            <w:tcBorders>
              <w:top w:val="nil"/>
              <w:left w:val="single" w:sz="4" w:space="0" w:color="auto"/>
              <w:bottom w:val="single" w:sz="4" w:space="0" w:color="auto"/>
              <w:right w:val="single" w:sz="4" w:space="0" w:color="auto"/>
            </w:tcBorders>
            <w:shd w:val="clear" w:color="auto" w:fill="auto"/>
            <w:vAlign w:val="center"/>
            <w:hideMark/>
          </w:tcPr>
          <w:p w:rsidR="002D1736" w:rsidRDefault="002D1736">
            <w:pPr>
              <w:jc w:val="center"/>
              <w:rPr>
                <w:rFonts w:ascii="Sylfaen" w:hAnsi="Sylfaen" w:cs="Calibri"/>
                <w:color w:val="000000"/>
              </w:rPr>
            </w:pPr>
            <w:r>
              <w:rPr>
                <w:rFonts w:ascii="Sylfaen" w:hAnsi="Sylfaen" w:cs="Calibri"/>
                <w:color w:val="000000"/>
              </w:rPr>
              <w:t>646</w:t>
            </w:r>
          </w:p>
        </w:tc>
        <w:tc>
          <w:tcPr>
            <w:tcW w:w="996"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12,68</w:t>
            </w:r>
          </w:p>
        </w:tc>
        <w:tc>
          <w:tcPr>
            <w:tcW w:w="129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8193,76</w:t>
            </w:r>
          </w:p>
        </w:tc>
      </w:tr>
      <w:tr w:rsidR="002D1736" w:rsidTr="002D1736">
        <w:trPr>
          <w:trHeight w:val="72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14</w:t>
            </w:r>
          </w:p>
        </w:tc>
        <w:tc>
          <w:tcPr>
            <w:tcW w:w="3637" w:type="dxa"/>
            <w:tcBorders>
              <w:top w:val="nil"/>
              <w:left w:val="nil"/>
              <w:bottom w:val="single" w:sz="4" w:space="0" w:color="auto"/>
              <w:right w:val="single" w:sz="4" w:space="0" w:color="auto"/>
            </w:tcBorders>
            <w:shd w:val="clear" w:color="auto" w:fill="auto"/>
            <w:vAlign w:val="center"/>
            <w:hideMark/>
          </w:tcPr>
          <w:p w:rsidR="002D1736" w:rsidRDefault="002D1736">
            <w:pPr>
              <w:rPr>
                <w:rFonts w:ascii="Sylfaen" w:hAnsi="Sylfaen" w:cs="Calibri"/>
                <w:color w:val="000000"/>
              </w:rPr>
            </w:pPr>
            <w:r>
              <w:rPr>
                <w:rFonts w:ascii="Sylfaen" w:hAnsi="Sylfaen" w:cs="Calibri"/>
                <w:color w:val="000000"/>
              </w:rPr>
              <w:t>Устройство монолитного бетонного бордюра из бетона класса В-15 (100х200 мм)</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proofErr w:type="gramStart"/>
            <w:r>
              <w:rPr>
                <w:rFonts w:ascii="Sylfaen" w:hAnsi="Sylfaen" w:cs="Calibri"/>
                <w:color w:val="000000"/>
              </w:rPr>
              <w:t>м</w:t>
            </w:r>
            <w:proofErr w:type="gramEnd"/>
            <w:r>
              <w:rPr>
                <w:rFonts w:ascii="Sylfaen" w:hAnsi="Sylfaen" w:cs="Calibri"/>
                <w:color w:val="000000"/>
              </w:rPr>
              <w:t>³</w:t>
            </w:r>
          </w:p>
        </w:tc>
        <w:tc>
          <w:tcPr>
            <w:tcW w:w="876" w:type="dxa"/>
            <w:tcBorders>
              <w:top w:val="nil"/>
              <w:left w:val="nil"/>
              <w:bottom w:val="single" w:sz="4" w:space="0" w:color="auto"/>
              <w:right w:val="single" w:sz="4" w:space="0" w:color="auto"/>
            </w:tcBorders>
            <w:shd w:val="clear" w:color="000000" w:fill="FFFFFF"/>
            <w:noWrap/>
            <w:vAlign w:val="center"/>
            <w:hideMark/>
          </w:tcPr>
          <w:p w:rsidR="002D1736" w:rsidRDefault="002D1736">
            <w:pPr>
              <w:jc w:val="center"/>
              <w:rPr>
                <w:rFonts w:ascii="Sylfaen" w:hAnsi="Sylfaen" w:cs="Calibri"/>
                <w:color w:val="000000"/>
              </w:rPr>
            </w:pPr>
            <w:r>
              <w:rPr>
                <w:rFonts w:ascii="Sylfaen" w:hAnsi="Sylfaen" w:cs="Calibri"/>
                <w:color w:val="000000"/>
              </w:rPr>
              <w:t>10,80</w:t>
            </w:r>
          </w:p>
        </w:tc>
        <w:tc>
          <w:tcPr>
            <w:tcW w:w="996"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72,56</w:t>
            </w:r>
          </w:p>
        </w:tc>
        <w:tc>
          <w:tcPr>
            <w:tcW w:w="129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783,60</w:t>
            </w:r>
          </w:p>
        </w:tc>
      </w:tr>
      <w:tr w:rsidR="002D1736" w:rsidTr="002D1736">
        <w:trPr>
          <w:trHeight w:val="720"/>
        </w:trPr>
        <w:tc>
          <w:tcPr>
            <w:tcW w:w="489" w:type="dxa"/>
            <w:tcBorders>
              <w:top w:val="nil"/>
              <w:left w:val="single" w:sz="4" w:space="0" w:color="auto"/>
              <w:bottom w:val="nil"/>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15</w:t>
            </w:r>
          </w:p>
        </w:tc>
        <w:tc>
          <w:tcPr>
            <w:tcW w:w="3637" w:type="dxa"/>
            <w:tcBorders>
              <w:top w:val="nil"/>
              <w:left w:val="nil"/>
              <w:bottom w:val="nil"/>
              <w:right w:val="single" w:sz="4" w:space="0" w:color="auto"/>
            </w:tcBorders>
            <w:shd w:val="clear" w:color="auto" w:fill="auto"/>
            <w:vAlign w:val="center"/>
            <w:hideMark/>
          </w:tcPr>
          <w:p w:rsidR="002D1736" w:rsidRDefault="002D1736">
            <w:pPr>
              <w:rPr>
                <w:rFonts w:ascii="Sylfaen" w:hAnsi="Sylfaen" w:cs="Calibri"/>
                <w:color w:val="000000"/>
              </w:rPr>
            </w:pPr>
            <w:r>
              <w:rPr>
                <w:rFonts w:ascii="Sylfaen" w:hAnsi="Sylfaen" w:cs="Calibri"/>
                <w:color w:val="000000"/>
              </w:rPr>
              <w:t>Устройство песчано-гравийного слоя под тротуарами толщиной h = 12 см</w:t>
            </w:r>
          </w:p>
        </w:tc>
        <w:tc>
          <w:tcPr>
            <w:tcW w:w="940" w:type="dxa"/>
            <w:tcBorders>
              <w:top w:val="nil"/>
              <w:left w:val="nil"/>
              <w:bottom w:val="nil"/>
              <w:right w:val="single" w:sz="4" w:space="0" w:color="auto"/>
            </w:tcBorders>
            <w:shd w:val="clear" w:color="auto" w:fill="auto"/>
            <w:noWrap/>
            <w:vAlign w:val="center"/>
            <w:hideMark/>
          </w:tcPr>
          <w:p w:rsidR="002D1736" w:rsidRDefault="002D1736">
            <w:pPr>
              <w:jc w:val="center"/>
              <w:rPr>
                <w:rFonts w:ascii="Sylfaen" w:hAnsi="Sylfaen" w:cs="Calibri"/>
                <w:color w:val="000000"/>
              </w:rPr>
            </w:pPr>
            <w:proofErr w:type="gramStart"/>
            <w:r>
              <w:rPr>
                <w:rFonts w:ascii="Sylfaen" w:hAnsi="Sylfaen" w:cs="Calibri"/>
                <w:color w:val="000000"/>
              </w:rPr>
              <w:t>м</w:t>
            </w:r>
            <w:proofErr w:type="gramEnd"/>
            <w:r>
              <w:rPr>
                <w:rFonts w:ascii="Sylfaen" w:hAnsi="Sylfaen" w:cs="Calibri"/>
                <w:color w:val="000000"/>
              </w:rPr>
              <w:t>³</w:t>
            </w:r>
          </w:p>
        </w:tc>
        <w:tc>
          <w:tcPr>
            <w:tcW w:w="876" w:type="dxa"/>
            <w:tcBorders>
              <w:top w:val="nil"/>
              <w:left w:val="nil"/>
              <w:bottom w:val="nil"/>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89,16</w:t>
            </w:r>
          </w:p>
        </w:tc>
        <w:tc>
          <w:tcPr>
            <w:tcW w:w="996"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12,86</w:t>
            </w:r>
          </w:p>
        </w:tc>
        <w:tc>
          <w:tcPr>
            <w:tcW w:w="129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1146,18</w:t>
            </w:r>
          </w:p>
        </w:tc>
      </w:tr>
      <w:tr w:rsidR="002D1736" w:rsidTr="002D1736">
        <w:trPr>
          <w:trHeight w:val="720"/>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16</w:t>
            </w:r>
          </w:p>
        </w:tc>
        <w:tc>
          <w:tcPr>
            <w:tcW w:w="3637" w:type="dxa"/>
            <w:tcBorders>
              <w:top w:val="single" w:sz="4" w:space="0" w:color="auto"/>
              <w:left w:val="nil"/>
              <w:bottom w:val="single" w:sz="4" w:space="0" w:color="auto"/>
              <w:right w:val="single" w:sz="4" w:space="0" w:color="auto"/>
            </w:tcBorders>
            <w:shd w:val="clear" w:color="auto" w:fill="auto"/>
            <w:vAlign w:val="center"/>
            <w:hideMark/>
          </w:tcPr>
          <w:p w:rsidR="002D1736" w:rsidRDefault="002D1736">
            <w:pPr>
              <w:rPr>
                <w:rFonts w:ascii="Sylfaen" w:hAnsi="Sylfaen" w:cs="Calibri"/>
                <w:color w:val="000000"/>
              </w:rPr>
            </w:pPr>
            <w:r>
              <w:rPr>
                <w:rFonts w:ascii="Sylfaen" w:hAnsi="Sylfaen" w:cs="Calibri"/>
                <w:color w:val="000000"/>
              </w:rPr>
              <w:t>Устройство песчаного асфальтобетонного слоя на тротуарах толщиной H=3см</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100м²</w:t>
            </w:r>
          </w:p>
        </w:tc>
        <w:tc>
          <w:tcPr>
            <w:tcW w:w="876" w:type="dxa"/>
            <w:tcBorders>
              <w:top w:val="single" w:sz="4" w:space="0" w:color="auto"/>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7,43</w:t>
            </w:r>
          </w:p>
        </w:tc>
        <w:tc>
          <w:tcPr>
            <w:tcW w:w="996"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314,55</w:t>
            </w:r>
          </w:p>
        </w:tc>
        <w:tc>
          <w:tcPr>
            <w:tcW w:w="129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2337,11</w:t>
            </w:r>
          </w:p>
        </w:tc>
      </w:tr>
      <w:tr w:rsidR="002D1736" w:rsidTr="002D1736">
        <w:trPr>
          <w:trHeight w:val="720"/>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2D1736" w:rsidRDefault="002D1736">
            <w:pPr>
              <w:jc w:val="center"/>
              <w:rPr>
                <w:rFonts w:ascii="Sylfaen" w:hAnsi="Sylfaen" w:cs="Calibri"/>
                <w:color w:val="000000"/>
              </w:rPr>
            </w:pPr>
            <w:r>
              <w:rPr>
                <w:rFonts w:ascii="Sylfaen" w:hAnsi="Sylfaen" w:cs="Calibri"/>
                <w:color w:val="000000"/>
              </w:rPr>
              <w:t>17</w:t>
            </w:r>
          </w:p>
        </w:tc>
        <w:tc>
          <w:tcPr>
            <w:tcW w:w="3637" w:type="dxa"/>
            <w:tcBorders>
              <w:top w:val="nil"/>
              <w:left w:val="nil"/>
              <w:bottom w:val="single" w:sz="4" w:space="0" w:color="auto"/>
              <w:right w:val="single" w:sz="4" w:space="0" w:color="auto"/>
            </w:tcBorders>
            <w:shd w:val="clear" w:color="auto" w:fill="auto"/>
            <w:vAlign w:val="center"/>
            <w:hideMark/>
          </w:tcPr>
          <w:p w:rsidR="002D1736" w:rsidRDefault="002D1736">
            <w:pPr>
              <w:rPr>
                <w:rFonts w:ascii="Sylfaen" w:hAnsi="Sylfaen" w:cs="Calibri"/>
                <w:color w:val="000000"/>
              </w:rPr>
            </w:pPr>
            <w:r>
              <w:rPr>
                <w:rFonts w:ascii="Sylfaen" w:hAnsi="Sylfaen" w:cs="Calibri"/>
                <w:color w:val="000000"/>
              </w:rPr>
              <w:t>Установка базальтового бордюра пандуса (80x200 мм) на бетонном основании</w:t>
            </w:r>
          </w:p>
        </w:tc>
        <w:tc>
          <w:tcPr>
            <w:tcW w:w="940" w:type="dxa"/>
            <w:tcBorders>
              <w:top w:val="nil"/>
              <w:left w:val="nil"/>
              <w:bottom w:val="single" w:sz="4" w:space="0" w:color="auto"/>
              <w:right w:val="single" w:sz="4" w:space="0" w:color="auto"/>
            </w:tcBorders>
            <w:shd w:val="clear" w:color="auto" w:fill="auto"/>
            <w:vAlign w:val="center"/>
            <w:hideMark/>
          </w:tcPr>
          <w:p w:rsidR="002D1736" w:rsidRDefault="002D1736">
            <w:pPr>
              <w:jc w:val="center"/>
              <w:rPr>
                <w:rFonts w:ascii="Sylfaen" w:hAnsi="Sylfaen" w:cs="Calibri"/>
                <w:color w:val="000000"/>
              </w:rPr>
            </w:pPr>
            <w:r>
              <w:rPr>
                <w:rFonts w:ascii="Sylfaen" w:hAnsi="Sylfaen" w:cs="Calibri"/>
                <w:color w:val="000000"/>
              </w:rPr>
              <w:t>пм</w:t>
            </w:r>
          </w:p>
        </w:tc>
        <w:tc>
          <w:tcPr>
            <w:tcW w:w="876" w:type="dxa"/>
            <w:tcBorders>
              <w:top w:val="nil"/>
              <w:left w:val="nil"/>
              <w:bottom w:val="single" w:sz="4" w:space="0" w:color="auto"/>
              <w:right w:val="single" w:sz="4" w:space="0" w:color="auto"/>
            </w:tcBorders>
            <w:shd w:val="clear" w:color="auto" w:fill="auto"/>
            <w:vAlign w:val="center"/>
            <w:hideMark/>
          </w:tcPr>
          <w:p w:rsidR="002D1736" w:rsidRDefault="002D1736">
            <w:pPr>
              <w:jc w:val="center"/>
              <w:rPr>
                <w:rFonts w:ascii="Sylfaen" w:hAnsi="Sylfaen" w:cs="Calibri"/>
                <w:color w:val="000000"/>
              </w:rPr>
            </w:pPr>
            <w:r>
              <w:rPr>
                <w:rFonts w:ascii="Sylfaen" w:hAnsi="Sylfaen" w:cs="Calibri"/>
                <w:color w:val="000000"/>
              </w:rPr>
              <w:t>102,4</w:t>
            </w:r>
          </w:p>
        </w:tc>
        <w:tc>
          <w:tcPr>
            <w:tcW w:w="996"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9,94</w:t>
            </w:r>
          </w:p>
        </w:tc>
        <w:tc>
          <w:tcPr>
            <w:tcW w:w="129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1017,92</w:t>
            </w:r>
          </w:p>
        </w:tc>
      </w:tr>
      <w:tr w:rsidR="002D1736" w:rsidTr="002D1736">
        <w:trPr>
          <w:trHeight w:val="720"/>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2D1736" w:rsidRDefault="002D1736">
            <w:pPr>
              <w:jc w:val="center"/>
              <w:rPr>
                <w:rFonts w:ascii="Sylfaen" w:hAnsi="Sylfaen" w:cs="Calibri"/>
                <w:color w:val="000000"/>
              </w:rPr>
            </w:pPr>
            <w:r>
              <w:rPr>
                <w:rFonts w:ascii="Sylfaen" w:hAnsi="Sylfaen" w:cs="Calibri"/>
                <w:color w:val="000000"/>
              </w:rPr>
              <w:t>18</w:t>
            </w:r>
          </w:p>
        </w:tc>
        <w:tc>
          <w:tcPr>
            <w:tcW w:w="3637" w:type="dxa"/>
            <w:tcBorders>
              <w:top w:val="nil"/>
              <w:left w:val="nil"/>
              <w:bottom w:val="single" w:sz="4" w:space="0" w:color="auto"/>
              <w:right w:val="single" w:sz="4" w:space="0" w:color="auto"/>
            </w:tcBorders>
            <w:shd w:val="clear" w:color="auto" w:fill="auto"/>
            <w:vAlign w:val="center"/>
            <w:hideMark/>
          </w:tcPr>
          <w:p w:rsidR="002D1736" w:rsidRDefault="002D1736">
            <w:pPr>
              <w:rPr>
                <w:rFonts w:ascii="Sylfaen" w:hAnsi="Sylfaen" w:cs="Calibri"/>
                <w:color w:val="000000"/>
              </w:rPr>
            </w:pPr>
            <w:r>
              <w:rPr>
                <w:rFonts w:ascii="Sylfaen" w:hAnsi="Sylfaen" w:cs="Calibri"/>
                <w:color w:val="000000"/>
              </w:rPr>
              <w:t>валка деревьев диаметром d=20-40 см, возврат владельцу</w:t>
            </w:r>
          </w:p>
        </w:tc>
        <w:tc>
          <w:tcPr>
            <w:tcW w:w="940" w:type="dxa"/>
            <w:tcBorders>
              <w:top w:val="nil"/>
              <w:left w:val="nil"/>
              <w:bottom w:val="single" w:sz="4" w:space="0" w:color="auto"/>
              <w:right w:val="single" w:sz="4" w:space="0" w:color="auto"/>
            </w:tcBorders>
            <w:shd w:val="clear" w:color="auto" w:fill="auto"/>
            <w:vAlign w:val="center"/>
            <w:hideMark/>
          </w:tcPr>
          <w:p w:rsidR="002D1736" w:rsidRDefault="002D1736">
            <w:pPr>
              <w:jc w:val="center"/>
              <w:rPr>
                <w:rFonts w:ascii="Sylfaen" w:hAnsi="Sylfaen" w:cs="Calibri"/>
                <w:color w:val="000000"/>
              </w:rPr>
            </w:pPr>
            <w:proofErr w:type="spellStart"/>
            <w:proofErr w:type="gramStart"/>
            <w:r>
              <w:rPr>
                <w:rFonts w:ascii="Sylfaen" w:hAnsi="Sylfaen" w:cs="Calibri"/>
                <w:color w:val="000000"/>
              </w:rPr>
              <w:t>шт</w:t>
            </w:r>
            <w:proofErr w:type="spellEnd"/>
            <w:proofErr w:type="gramEnd"/>
          </w:p>
        </w:tc>
        <w:tc>
          <w:tcPr>
            <w:tcW w:w="876" w:type="dxa"/>
            <w:tcBorders>
              <w:top w:val="nil"/>
              <w:left w:val="nil"/>
              <w:bottom w:val="single" w:sz="4" w:space="0" w:color="auto"/>
              <w:right w:val="single" w:sz="4" w:space="0" w:color="auto"/>
            </w:tcBorders>
            <w:shd w:val="clear" w:color="auto" w:fill="auto"/>
            <w:vAlign w:val="center"/>
            <w:hideMark/>
          </w:tcPr>
          <w:p w:rsidR="002D1736" w:rsidRDefault="002D1736">
            <w:pPr>
              <w:jc w:val="center"/>
              <w:rPr>
                <w:rFonts w:ascii="Sylfaen" w:hAnsi="Sylfaen" w:cs="Calibri"/>
                <w:color w:val="000000"/>
              </w:rPr>
            </w:pPr>
            <w:r>
              <w:rPr>
                <w:rFonts w:ascii="Sylfaen" w:hAnsi="Sylfaen" w:cs="Calibri"/>
                <w:color w:val="000000"/>
              </w:rPr>
              <w:t>1</w:t>
            </w:r>
          </w:p>
        </w:tc>
        <w:tc>
          <w:tcPr>
            <w:tcW w:w="996"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26,87</w:t>
            </w:r>
          </w:p>
        </w:tc>
        <w:tc>
          <w:tcPr>
            <w:tcW w:w="129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26,87</w:t>
            </w:r>
          </w:p>
        </w:tc>
      </w:tr>
      <w:tr w:rsidR="002D1736" w:rsidTr="002D1736">
        <w:trPr>
          <w:trHeight w:val="360"/>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2D1736" w:rsidRDefault="002D1736">
            <w:pPr>
              <w:jc w:val="center"/>
              <w:rPr>
                <w:rFonts w:ascii="Sylfaen" w:hAnsi="Sylfaen" w:cs="Calibri"/>
                <w:color w:val="000000"/>
              </w:rPr>
            </w:pPr>
            <w:r>
              <w:rPr>
                <w:rFonts w:ascii="Sylfaen" w:hAnsi="Sylfaen" w:cs="Calibri"/>
                <w:color w:val="000000"/>
              </w:rPr>
              <w:lastRenderedPageBreak/>
              <w:t>19</w:t>
            </w:r>
          </w:p>
        </w:tc>
        <w:tc>
          <w:tcPr>
            <w:tcW w:w="3637" w:type="dxa"/>
            <w:tcBorders>
              <w:top w:val="nil"/>
              <w:left w:val="nil"/>
              <w:bottom w:val="nil"/>
              <w:right w:val="nil"/>
            </w:tcBorders>
            <w:shd w:val="clear" w:color="auto" w:fill="auto"/>
            <w:noWrap/>
            <w:vAlign w:val="center"/>
            <w:hideMark/>
          </w:tcPr>
          <w:p w:rsidR="002D1736" w:rsidRDefault="002D1736">
            <w:pPr>
              <w:rPr>
                <w:rFonts w:ascii="Calibri" w:hAnsi="Calibri" w:cs="Calibri"/>
                <w:color w:val="000000"/>
              </w:rPr>
            </w:pPr>
            <w:r>
              <w:rPr>
                <w:rFonts w:ascii="Calibri" w:hAnsi="Calibri" w:cs="Calibri"/>
                <w:color w:val="000000"/>
              </w:rPr>
              <w:t>Корчевка пней</w:t>
            </w:r>
          </w:p>
        </w:tc>
        <w:tc>
          <w:tcPr>
            <w:tcW w:w="940" w:type="dxa"/>
            <w:tcBorders>
              <w:top w:val="nil"/>
              <w:left w:val="single" w:sz="4" w:space="0" w:color="auto"/>
              <w:bottom w:val="single" w:sz="4" w:space="0" w:color="auto"/>
              <w:right w:val="single" w:sz="4" w:space="0" w:color="auto"/>
            </w:tcBorders>
            <w:shd w:val="clear" w:color="auto" w:fill="auto"/>
            <w:vAlign w:val="center"/>
            <w:hideMark/>
          </w:tcPr>
          <w:p w:rsidR="002D1736" w:rsidRDefault="002D1736">
            <w:pPr>
              <w:jc w:val="center"/>
              <w:rPr>
                <w:rFonts w:ascii="Sylfaen" w:hAnsi="Sylfaen" w:cs="Calibri"/>
                <w:color w:val="000000"/>
              </w:rPr>
            </w:pPr>
            <w:proofErr w:type="spellStart"/>
            <w:proofErr w:type="gramStart"/>
            <w:r>
              <w:rPr>
                <w:rFonts w:ascii="Sylfaen" w:hAnsi="Sylfaen" w:cs="Calibri"/>
                <w:color w:val="000000"/>
              </w:rPr>
              <w:t>шт</w:t>
            </w:r>
            <w:proofErr w:type="spellEnd"/>
            <w:proofErr w:type="gramEnd"/>
          </w:p>
        </w:tc>
        <w:tc>
          <w:tcPr>
            <w:tcW w:w="876" w:type="dxa"/>
            <w:tcBorders>
              <w:top w:val="nil"/>
              <w:left w:val="nil"/>
              <w:bottom w:val="single" w:sz="4" w:space="0" w:color="auto"/>
              <w:right w:val="single" w:sz="4" w:space="0" w:color="auto"/>
            </w:tcBorders>
            <w:shd w:val="clear" w:color="auto" w:fill="auto"/>
            <w:vAlign w:val="center"/>
            <w:hideMark/>
          </w:tcPr>
          <w:p w:rsidR="002D1736" w:rsidRDefault="002D1736">
            <w:pPr>
              <w:jc w:val="center"/>
              <w:rPr>
                <w:rFonts w:ascii="Sylfaen" w:hAnsi="Sylfaen" w:cs="Calibri"/>
                <w:color w:val="000000"/>
              </w:rPr>
            </w:pPr>
            <w:r>
              <w:rPr>
                <w:rFonts w:ascii="Sylfaen" w:hAnsi="Sylfaen" w:cs="Calibri"/>
                <w:color w:val="000000"/>
              </w:rPr>
              <w:t>1</w:t>
            </w:r>
          </w:p>
        </w:tc>
        <w:tc>
          <w:tcPr>
            <w:tcW w:w="996"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48,37</w:t>
            </w:r>
          </w:p>
        </w:tc>
        <w:tc>
          <w:tcPr>
            <w:tcW w:w="129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48,37</w:t>
            </w:r>
          </w:p>
        </w:tc>
      </w:tr>
      <w:tr w:rsidR="002D1736" w:rsidTr="002D1736">
        <w:trPr>
          <w:trHeight w:val="72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20</w:t>
            </w:r>
          </w:p>
        </w:tc>
        <w:tc>
          <w:tcPr>
            <w:tcW w:w="3637" w:type="dxa"/>
            <w:tcBorders>
              <w:top w:val="single" w:sz="4" w:space="0" w:color="auto"/>
              <w:left w:val="nil"/>
              <w:bottom w:val="single" w:sz="4" w:space="0" w:color="auto"/>
              <w:right w:val="single" w:sz="4" w:space="0" w:color="auto"/>
            </w:tcBorders>
            <w:shd w:val="clear" w:color="auto" w:fill="auto"/>
            <w:vAlign w:val="center"/>
            <w:hideMark/>
          </w:tcPr>
          <w:p w:rsidR="002D1736" w:rsidRDefault="002D1736">
            <w:pPr>
              <w:rPr>
                <w:rFonts w:ascii="Sylfaen" w:hAnsi="Sylfaen" w:cs="Calibri"/>
                <w:color w:val="000000"/>
              </w:rPr>
            </w:pPr>
            <w:r>
              <w:rPr>
                <w:rFonts w:ascii="Sylfaen" w:hAnsi="Sylfaen" w:cs="Calibri"/>
                <w:color w:val="000000"/>
              </w:rPr>
              <w:t>Погрузка выкорчеванных корней экскаватором на автосамосвал</w:t>
            </w:r>
          </w:p>
        </w:tc>
        <w:tc>
          <w:tcPr>
            <w:tcW w:w="94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1000м³</w:t>
            </w:r>
          </w:p>
        </w:tc>
        <w:tc>
          <w:tcPr>
            <w:tcW w:w="876"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0,001</w:t>
            </w:r>
          </w:p>
        </w:tc>
        <w:tc>
          <w:tcPr>
            <w:tcW w:w="996"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696,27</w:t>
            </w:r>
          </w:p>
        </w:tc>
        <w:tc>
          <w:tcPr>
            <w:tcW w:w="129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0,42</w:t>
            </w:r>
          </w:p>
        </w:tc>
      </w:tr>
      <w:tr w:rsidR="002D1736" w:rsidTr="002D1736">
        <w:trPr>
          <w:trHeight w:val="36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21</w:t>
            </w:r>
          </w:p>
        </w:tc>
        <w:tc>
          <w:tcPr>
            <w:tcW w:w="3637" w:type="dxa"/>
            <w:tcBorders>
              <w:top w:val="nil"/>
              <w:left w:val="nil"/>
              <w:bottom w:val="single" w:sz="4" w:space="0" w:color="auto"/>
              <w:right w:val="single" w:sz="4" w:space="0" w:color="auto"/>
            </w:tcBorders>
            <w:shd w:val="clear" w:color="auto" w:fill="auto"/>
            <w:vAlign w:val="center"/>
            <w:hideMark/>
          </w:tcPr>
          <w:p w:rsidR="002D1736" w:rsidRDefault="002D1736">
            <w:pPr>
              <w:rPr>
                <w:rFonts w:ascii="Sylfaen" w:hAnsi="Sylfaen" w:cs="Calibri"/>
                <w:color w:val="000000"/>
              </w:rPr>
            </w:pPr>
            <w:r>
              <w:rPr>
                <w:rFonts w:ascii="Sylfaen" w:hAnsi="Sylfaen" w:cs="Calibri"/>
                <w:color w:val="000000"/>
              </w:rPr>
              <w:t>Вывоз на свалку до 17 км</w:t>
            </w:r>
          </w:p>
        </w:tc>
        <w:tc>
          <w:tcPr>
            <w:tcW w:w="94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т</w:t>
            </w:r>
          </w:p>
        </w:tc>
        <w:tc>
          <w:tcPr>
            <w:tcW w:w="876"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0,5</w:t>
            </w:r>
          </w:p>
        </w:tc>
        <w:tc>
          <w:tcPr>
            <w:tcW w:w="996"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0,88</w:t>
            </w:r>
          </w:p>
        </w:tc>
        <w:tc>
          <w:tcPr>
            <w:tcW w:w="129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0,44</w:t>
            </w:r>
          </w:p>
        </w:tc>
      </w:tr>
      <w:tr w:rsidR="002D1736" w:rsidTr="002D1736">
        <w:trPr>
          <w:trHeight w:val="360"/>
        </w:trPr>
        <w:tc>
          <w:tcPr>
            <w:tcW w:w="489" w:type="dxa"/>
            <w:tcBorders>
              <w:top w:val="nil"/>
              <w:left w:val="single" w:sz="4" w:space="0" w:color="auto"/>
              <w:bottom w:val="single" w:sz="4" w:space="0" w:color="auto"/>
              <w:right w:val="single" w:sz="4" w:space="0" w:color="auto"/>
            </w:tcBorders>
            <w:shd w:val="clear" w:color="000000" w:fill="D9D9D9"/>
            <w:noWrap/>
            <w:vAlign w:val="center"/>
            <w:hideMark/>
          </w:tcPr>
          <w:p w:rsidR="002D1736" w:rsidRDefault="002D1736">
            <w:pPr>
              <w:jc w:val="center"/>
              <w:rPr>
                <w:rFonts w:ascii="Sylfaen" w:hAnsi="Sylfaen" w:cs="Calibri"/>
                <w:b/>
                <w:bCs/>
                <w:color w:val="000000"/>
              </w:rPr>
            </w:pPr>
            <w:r>
              <w:rPr>
                <w:rFonts w:ascii="Sylfaen" w:hAnsi="Sylfaen" w:cs="Calibri"/>
                <w:b/>
                <w:bCs/>
                <w:color w:val="000000"/>
              </w:rPr>
              <w:t>IV</w:t>
            </w:r>
          </w:p>
        </w:tc>
        <w:tc>
          <w:tcPr>
            <w:tcW w:w="3637" w:type="dxa"/>
            <w:tcBorders>
              <w:top w:val="nil"/>
              <w:left w:val="nil"/>
              <w:bottom w:val="single" w:sz="4" w:space="0" w:color="auto"/>
              <w:right w:val="single" w:sz="4" w:space="0" w:color="auto"/>
            </w:tcBorders>
            <w:shd w:val="clear" w:color="000000" w:fill="D9D9D9"/>
            <w:noWrap/>
            <w:vAlign w:val="center"/>
            <w:hideMark/>
          </w:tcPr>
          <w:p w:rsidR="002D1736" w:rsidRDefault="002D1736">
            <w:pPr>
              <w:jc w:val="center"/>
              <w:rPr>
                <w:rFonts w:ascii="Sylfaen" w:hAnsi="Sylfaen" w:cs="Calibri"/>
                <w:b/>
                <w:bCs/>
                <w:color w:val="000000"/>
              </w:rPr>
            </w:pPr>
            <w:r>
              <w:rPr>
                <w:rFonts w:ascii="Sylfaen" w:hAnsi="Sylfaen" w:cs="Calibri"/>
                <w:b/>
                <w:bCs/>
                <w:color w:val="000000"/>
              </w:rPr>
              <w:t>Смотровые колодцы</w:t>
            </w:r>
          </w:p>
        </w:tc>
        <w:tc>
          <w:tcPr>
            <w:tcW w:w="940" w:type="dxa"/>
            <w:tcBorders>
              <w:top w:val="nil"/>
              <w:left w:val="nil"/>
              <w:bottom w:val="single" w:sz="4" w:space="0" w:color="auto"/>
              <w:right w:val="single" w:sz="4" w:space="0" w:color="auto"/>
            </w:tcBorders>
            <w:shd w:val="clear" w:color="000000" w:fill="D9D9D9"/>
            <w:noWrap/>
            <w:vAlign w:val="center"/>
            <w:hideMark/>
          </w:tcPr>
          <w:p w:rsidR="002D1736" w:rsidRDefault="002D1736">
            <w:pPr>
              <w:jc w:val="center"/>
              <w:rPr>
                <w:rFonts w:ascii="Sylfaen" w:hAnsi="Sylfaen" w:cs="Calibri"/>
                <w:b/>
                <w:bCs/>
                <w:color w:val="000000"/>
              </w:rPr>
            </w:pPr>
            <w:r>
              <w:rPr>
                <w:rFonts w:ascii="Sylfaen" w:hAnsi="Sylfaen" w:cs="Calibri"/>
                <w:b/>
                <w:bCs/>
                <w:color w:val="000000"/>
              </w:rPr>
              <w:t> </w:t>
            </w:r>
          </w:p>
        </w:tc>
        <w:tc>
          <w:tcPr>
            <w:tcW w:w="876" w:type="dxa"/>
            <w:tcBorders>
              <w:top w:val="nil"/>
              <w:left w:val="nil"/>
              <w:bottom w:val="single" w:sz="4" w:space="0" w:color="auto"/>
              <w:right w:val="single" w:sz="4" w:space="0" w:color="auto"/>
            </w:tcBorders>
            <w:shd w:val="clear" w:color="000000" w:fill="D9D9D9"/>
            <w:noWrap/>
            <w:vAlign w:val="center"/>
            <w:hideMark/>
          </w:tcPr>
          <w:p w:rsidR="002D1736" w:rsidRDefault="002D1736">
            <w:pPr>
              <w:jc w:val="center"/>
              <w:rPr>
                <w:rFonts w:ascii="Sylfaen" w:hAnsi="Sylfaen" w:cs="Calibri"/>
                <w:b/>
                <w:bCs/>
                <w:color w:val="000000"/>
              </w:rPr>
            </w:pPr>
            <w:r>
              <w:rPr>
                <w:rFonts w:ascii="Sylfaen" w:hAnsi="Sylfaen" w:cs="Calibri"/>
                <w:b/>
                <w:bCs/>
                <w:color w:val="000000"/>
              </w:rPr>
              <w:t> </w:t>
            </w:r>
          </w:p>
        </w:tc>
        <w:tc>
          <w:tcPr>
            <w:tcW w:w="996" w:type="dxa"/>
            <w:tcBorders>
              <w:top w:val="nil"/>
              <w:left w:val="nil"/>
              <w:bottom w:val="single" w:sz="4" w:space="0" w:color="auto"/>
              <w:right w:val="single" w:sz="4" w:space="0" w:color="auto"/>
            </w:tcBorders>
            <w:shd w:val="clear" w:color="000000" w:fill="D9D9D9"/>
            <w:noWrap/>
            <w:vAlign w:val="center"/>
            <w:hideMark/>
          </w:tcPr>
          <w:p w:rsidR="002D1736" w:rsidRDefault="002D1736">
            <w:pPr>
              <w:jc w:val="center"/>
              <w:rPr>
                <w:rFonts w:ascii="Sylfaen" w:hAnsi="Sylfaen" w:cs="Calibri"/>
                <w:b/>
                <w:bCs/>
                <w:color w:val="000000"/>
              </w:rPr>
            </w:pPr>
            <w:r>
              <w:rPr>
                <w:rFonts w:ascii="Sylfaen" w:hAnsi="Sylfaen" w:cs="Calibri"/>
                <w:b/>
                <w:bCs/>
                <w:color w:val="000000"/>
              </w:rPr>
              <w:t> </w:t>
            </w:r>
          </w:p>
        </w:tc>
        <w:tc>
          <w:tcPr>
            <w:tcW w:w="1290" w:type="dxa"/>
            <w:tcBorders>
              <w:top w:val="nil"/>
              <w:left w:val="nil"/>
              <w:bottom w:val="single" w:sz="4" w:space="0" w:color="auto"/>
              <w:right w:val="single" w:sz="4" w:space="0" w:color="auto"/>
            </w:tcBorders>
            <w:shd w:val="clear" w:color="000000" w:fill="D9D9D9"/>
            <w:noWrap/>
            <w:vAlign w:val="center"/>
            <w:hideMark/>
          </w:tcPr>
          <w:p w:rsidR="002D1736" w:rsidRDefault="002D1736">
            <w:pPr>
              <w:jc w:val="center"/>
              <w:rPr>
                <w:rFonts w:ascii="Sylfaen" w:hAnsi="Sylfaen" w:cs="Calibri"/>
                <w:b/>
                <w:bCs/>
                <w:color w:val="000000"/>
              </w:rPr>
            </w:pPr>
            <w:r>
              <w:rPr>
                <w:rFonts w:ascii="Sylfaen" w:hAnsi="Sylfaen" w:cs="Calibri"/>
                <w:b/>
                <w:bCs/>
                <w:color w:val="000000"/>
              </w:rPr>
              <w:t> </w:t>
            </w:r>
          </w:p>
        </w:tc>
      </w:tr>
      <w:tr w:rsidR="002D1736" w:rsidTr="002D1736">
        <w:trPr>
          <w:trHeight w:val="720"/>
        </w:trPr>
        <w:tc>
          <w:tcPr>
            <w:tcW w:w="489" w:type="dxa"/>
            <w:tcBorders>
              <w:top w:val="nil"/>
              <w:left w:val="single" w:sz="4" w:space="0" w:color="auto"/>
              <w:bottom w:val="single" w:sz="4" w:space="0" w:color="auto"/>
              <w:right w:val="single" w:sz="4" w:space="0" w:color="auto"/>
            </w:tcBorders>
            <w:shd w:val="clear" w:color="000000" w:fill="FFFFFF"/>
            <w:noWrap/>
            <w:vAlign w:val="center"/>
            <w:hideMark/>
          </w:tcPr>
          <w:p w:rsidR="002D1736" w:rsidRDefault="002D1736">
            <w:pPr>
              <w:jc w:val="center"/>
              <w:rPr>
                <w:rFonts w:ascii="Sylfaen" w:hAnsi="Sylfaen" w:cs="Calibri"/>
                <w:color w:val="000000"/>
              </w:rPr>
            </w:pPr>
            <w:r>
              <w:rPr>
                <w:rFonts w:ascii="Sylfaen" w:hAnsi="Sylfaen" w:cs="Calibri"/>
                <w:color w:val="000000"/>
              </w:rPr>
              <w:t>1</w:t>
            </w:r>
          </w:p>
        </w:tc>
        <w:tc>
          <w:tcPr>
            <w:tcW w:w="3637" w:type="dxa"/>
            <w:tcBorders>
              <w:top w:val="nil"/>
              <w:left w:val="nil"/>
              <w:bottom w:val="single" w:sz="4" w:space="0" w:color="auto"/>
              <w:right w:val="single" w:sz="4" w:space="0" w:color="auto"/>
            </w:tcBorders>
            <w:shd w:val="clear" w:color="000000" w:fill="FFFFFF"/>
            <w:vAlign w:val="center"/>
            <w:hideMark/>
          </w:tcPr>
          <w:p w:rsidR="002D1736" w:rsidRDefault="002D1736">
            <w:pPr>
              <w:rPr>
                <w:rFonts w:ascii="Sylfaen" w:hAnsi="Sylfaen" w:cs="Calibri"/>
                <w:color w:val="000000"/>
              </w:rPr>
            </w:pPr>
            <w:r>
              <w:rPr>
                <w:rFonts w:ascii="Sylfaen" w:hAnsi="Sylfaen" w:cs="Calibri"/>
                <w:color w:val="000000"/>
              </w:rPr>
              <w:t>Подъем смотровых колодцев монолитным бетоном класса В-15 (средней толщиной 10 см)</w:t>
            </w:r>
          </w:p>
        </w:tc>
        <w:tc>
          <w:tcPr>
            <w:tcW w:w="940" w:type="dxa"/>
            <w:tcBorders>
              <w:top w:val="nil"/>
              <w:left w:val="nil"/>
              <w:bottom w:val="single" w:sz="4" w:space="0" w:color="auto"/>
              <w:right w:val="single" w:sz="4" w:space="0" w:color="auto"/>
            </w:tcBorders>
            <w:shd w:val="clear" w:color="000000" w:fill="FFFFFF"/>
            <w:noWrap/>
            <w:vAlign w:val="center"/>
            <w:hideMark/>
          </w:tcPr>
          <w:p w:rsidR="002D1736" w:rsidRDefault="002D1736">
            <w:pPr>
              <w:jc w:val="center"/>
              <w:rPr>
                <w:rFonts w:ascii="Sylfaen" w:hAnsi="Sylfaen" w:cs="Calibri"/>
                <w:color w:val="000000"/>
              </w:rPr>
            </w:pPr>
            <w:proofErr w:type="gramStart"/>
            <w:r>
              <w:rPr>
                <w:rFonts w:ascii="Sylfaen" w:hAnsi="Sylfaen" w:cs="Calibri"/>
                <w:color w:val="000000"/>
              </w:rPr>
              <w:t>м</w:t>
            </w:r>
            <w:proofErr w:type="gramEnd"/>
            <w:r>
              <w:rPr>
                <w:rFonts w:ascii="Sylfaen" w:hAnsi="Sylfaen" w:cs="Calibri"/>
                <w:color w:val="000000"/>
              </w:rPr>
              <w:t>³</w:t>
            </w:r>
          </w:p>
        </w:tc>
        <w:tc>
          <w:tcPr>
            <w:tcW w:w="876" w:type="dxa"/>
            <w:tcBorders>
              <w:top w:val="nil"/>
              <w:left w:val="nil"/>
              <w:bottom w:val="single" w:sz="4" w:space="0" w:color="auto"/>
              <w:right w:val="single" w:sz="4" w:space="0" w:color="auto"/>
            </w:tcBorders>
            <w:shd w:val="clear" w:color="000000" w:fill="FFFFFF"/>
            <w:noWrap/>
            <w:vAlign w:val="center"/>
            <w:hideMark/>
          </w:tcPr>
          <w:p w:rsidR="002D1736" w:rsidRDefault="002D1736">
            <w:pPr>
              <w:jc w:val="center"/>
              <w:rPr>
                <w:rFonts w:ascii="Sylfaen" w:hAnsi="Sylfaen" w:cs="Calibri"/>
                <w:color w:val="000000"/>
              </w:rPr>
            </w:pPr>
            <w:r>
              <w:rPr>
                <w:rFonts w:ascii="Sylfaen" w:hAnsi="Sylfaen" w:cs="Calibri"/>
                <w:color w:val="000000"/>
              </w:rPr>
              <w:t>6,8</w:t>
            </w:r>
          </w:p>
        </w:tc>
        <w:tc>
          <w:tcPr>
            <w:tcW w:w="996"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77,78</w:t>
            </w:r>
          </w:p>
        </w:tc>
        <w:tc>
          <w:tcPr>
            <w:tcW w:w="129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528,89</w:t>
            </w:r>
          </w:p>
        </w:tc>
      </w:tr>
      <w:tr w:rsidR="002D1736" w:rsidTr="002D1736">
        <w:trPr>
          <w:trHeight w:val="108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2</w:t>
            </w:r>
          </w:p>
        </w:tc>
        <w:tc>
          <w:tcPr>
            <w:tcW w:w="3637" w:type="dxa"/>
            <w:tcBorders>
              <w:top w:val="nil"/>
              <w:left w:val="nil"/>
              <w:bottom w:val="single" w:sz="4" w:space="0" w:color="auto"/>
              <w:right w:val="single" w:sz="4" w:space="0" w:color="auto"/>
            </w:tcBorders>
            <w:shd w:val="clear" w:color="auto" w:fill="auto"/>
            <w:hideMark/>
          </w:tcPr>
          <w:p w:rsidR="002D1736" w:rsidRDefault="002D1736">
            <w:pPr>
              <w:rPr>
                <w:rFonts w:ascii="Sylfaen" w:hAnsi="Sylfaen" w:cs="Calibri"/>
                <w:color w:val="000000"/>
              </w:rPr>
            </w:pPr>
            <w:r>
              <w:rPr>
                <w:rFonts w:ascii="Sylfaen" w:hAnsi="Sylfaen" w:cs="Calibri"/>
                <w:color w:val="000000"/>
              </w:rPr>
              <w:t xml:space="preserve">Разборка </w:t>
            </w:r>
            <w:proofErr w:type="gramStart"/>
            <w:r>
              <w:rPr>
                <w:rFonts w:ascii="Sylfaen" w:hAnsi="Sylfaen" w:cs="Calibri"/>
                <w:color w:val="000000"/>
              </w:rPr>
              <w:t>ж/б</w:t>
            </w:r>
            <w:proofErr w:type="gramEnd"/>
            <w:r>
              <w:rPr>
                <w:rFonts w:ascii="Sylfaen" w:hAnsi="Sylfaen" w:cs="Calibri"/>
                <w:color w:val="000000"/>
              </w:rPr>
              <w:t xml:space="preserve"> отбойным молотком для понижения смотрового колодца, средней толщиной 10 см</w:t>
            </w:r>
          </w:p>
        </w:tc>
        <w:tc>
          <w:tcPr>
            <w:tcW w:w="94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proofErr w:type="gramStart"/>
            <w:r>
              <w:rPr>
                <w:rFonts w:ascii="Sylfaen" w:hAnsi="Sylfaen" w:cs="Calibri"/>
                <w:color w:val="000000"/>
              </w:rPr>
              <w:t>м</w:t>
            </w:r>
            <w:proofErr w:type="gramEnd"/>
            <w:r>
              <w:rPr>
                <w:rFonts w:ascii="Sylfaen" w:hAnsi="Sylfaen" w:cs="Calibri"/>
                <w:color w:val="000000"/>
              </w:rPr>
              <w:t>³</w:t>
            </w:r>
          </w:p>
        </w:tc>
        <w:tc>
          <w:tcPr>
            <w:tcW w:w="876"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2,2</w:t>
            </w:r>
          </w:p>
        </w:tc>
        <w:tc>
          <w:tcPr>
            <w:tcW w:w="996"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32,71</w:t>
            </w:r>
          </w:p>
        </w:tc>
        <w:tc>
          <w:tcPr>
            <w:tcW w:w="129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71,96</w:t>
            </w:r>
          </w:p>
        </w:tc>
      </w:tr>
      <w:tr w:rsidR="002D1736" w:rsidTr="002D1736">
        <w:trPr>
          <w:trHeight w:val="36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3</w:t>
            </w:r>
          </w:p>
        </w:tc>
        <w:tc>
          <w:tcPr>
            <w:tcW w:w="3637" w:type="dxa"/>
            <w:tcBorders>
              <w:top w:val="nil"/>
              <w:left w:val="nil"/>
              <w:bottom w:val="single" w:sz="4" w:space="0" w:color="auto"/>
              <w:right w:val="single" w:sz="4" w:space="0" w:color="auto"/>
            </w:tcBorders>
            <w:shd w:val="clear" w:color="auto" w:fill="auto"/>
            <w:vAlign w:val="center"/>
            <w:hideMark/>
          </w:tcPr>
          <w:p w:rsidR="002D1736" w:rsidRDefault="002D1736">
            <w:pPr>
              <w:rPr>
                <w:rFonts w:ascii="Sylfaen" w:hAnsi="Sylfaen" w:cs="Calibri"/>
                <w:color w:val="000000"/>
              </w:rPr>
            </w:pPr>
            <w:r>
              <w:rPr>
                <w:rFonts w:ascii="Sylfaen" w:hAnsi="Sylfaen" w:cs="Calibri"/>
                <w:color w:val="000000"/>
              </w:rPr>
              <w:t>Погрузка бетона в машину вручную</w:t>
            </w:r>
          </w:p>
        </w:tc>
        <w:tc>
          <w:tcPr>
            <w:tcW w:w="94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т</w:t>
            </w:r>
          </w:p>
        </w:tc>
        <w:tc>
          <w:tcPr>
            <w:tcW w:w="876"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4,29</w:t>
            </w:r>
          </w:p>
        </w:tc>
        <w:tc>
          <w:tcPr>
            <w:tcW w:w="996"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0,76</w:t>
            </w:r>
          </w:p>
        </w:tc>
        <w:tc>
          <w:tcPr>
            <w:tcW w:w="129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3,28</w:t>
            </w:r>
          </w:p>
        </w:tc>
      </w:tr>
      <w:tr w:rsidR="002D1736" w:rsidTr="002D1736">
        <w:trPr>
          <w:trHeight w:val="36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4</w:t>
            </w:r>
          </w:p>
        </w:tc>
        <w:tc>
          <w:tcPr>
            <w:tcW w:w="3637" w:type="dxa"/>
            <w:tcBorders>
              <w:top w:val="nil"/>
              <w:left w:val="nil"/>
              <w:bottom w:val="single" w:sz="4" w:space="0" w:color="auto"/>
              <w:right w:val="single" w:sz="4" w:space="0" w:color="auto"/>
            </w:tcBorders>
            <w:shd w:val="clear" w:color="auto" w:fill="auto"/>
            <w:vAlign w:val="center"/>
            <w:hideMark/>
          </w:tcPr>
          <w:p w:rsidR="002D1736" w:rsidRDefault="002D1736">
            <w:pPr>
              <w:rPr>
                <w:rFonts w:ascii="Sylfaen" w:hAnsi="Sylfaen" w:cs="Calibri"/>
                <w:color w:val="000000"/>
              </w:rPr>
            </w:pPr>
            <w:r>
              <w:rPr>
                <w:rFonts w:ascii="Sylfaen" w:hAnsi="Sylfaen" w:cs="Calibri"/>
                <w:color w:val="000000"/>
              </w:rPr>
              <w:t>Вывоз на свалку до 17 км</w:t>
            </w:r>
          </w:p>
        </w:tc>
        <w:tc>
          <w:tcPr>
            <w:tcW w:w="940" w:type="dxa"/>
            <w:tcBorders>
              <w:top w:val="single" w:sz="4" w:space="0" w:color="auto"/>
              <w:left w:val="single" w:sz="4" w:space="0" w:color="auto"/>
              <w:bottom w:val="nil"/>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т</w:t>
            </w:r>
          </w:p>
        </w:tc>
        <w:tc>
          <w:tcPr>
            <w:tcW w:w="876"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4,29</w:t>
            </w:r>
          </w:p>
        </w:tc>
        <w:tc>
          <w:tcPr>
            <w:tcW w:w="996"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0,88</w:t>
            </w:r>
          </w:p>
        </w:tc>
        <w:tc>
          <w:tcPr>
            <w:tcW w:w="129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3,78</w:t>
            </w:r>
          </w:p>
        </w:tc>
      </w:tr>
      <w:tr w:rsidR="002D1736" w:rsidTr="002D1736">
        <w:trPr>
          <w:trHeight w:val="108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5</w:t>
            </w:r>
          </w:p>
        </w:tc>
        <w:tc>
          <w:tcPr>
            <w:tcW w:w="3637" w:type="dxa"/>
            <w:tcBorders>
              <w:top w:val="nil"/>
              <w:left w:val="nil"/>
              <w:bottom w:val="single" w:sz="4" w:space="0" w:color="auto"/>
              <w:right w:val="single" w:sz="4" w:space="0" w:color="auto"/>
            </w:tcBorders>
            <w:shd w:val="clear" w:color="auto" w:fill="auto"/>
            <w:vAlign w:val="center"/>
            <w:hideMark/>
          </w:tcPr>
          <w:p w:rsidR="002D1736" w:rsidRDefault="002D1736">
            <w:pPr>
              <w:rPr>
                <w:rFonts w:ascii="Sylfaen" w:hAnsi="Sylfaen" w:cs="Calibri"/>
                <w:color w:val="000000"/>
              </w:rPr>
            </w:pPr>
            <w:r>
              <w:rPr>
                <w:rFonts w:ascii="Sylfaen" w:hAnsi="Sylfaen" w:cs="Calibri"/>
                <w:color w:val="000000"/>
              </w:rPr>
              <w:t>Выравнивание срезанной части смотрового колодца бетонным раствором, средней толщиной 3 см</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100м²</w:t>
            </w:r>
          </w:p>
        </w:tc>
        <w:tc>
          <w:tcPr>
            <w:tcW w:w="876" w:type="dxa"/>
            <w:tcBorders>
              <w:top w:val="nil"/>
              <w:left w:val="nil"/>
              <w:bottom w:val="single" w:sz="4" w:space="0" w:color="auto"/>
              <w:right w:val="single" w:sz="4" w:space="0" w:color="auto"/>
            </w:tcBorders>
            <w:shd w:val="clear" w:color="000000" w:fill="FFFFFF"/>
            <w:noWrap/>
            <w:vAlign w:val="center"/>
            <w:hideMark/>
          </w:tcPr>
          <w:p w:rsidR="002D1736" w:rsidRDefault="002D1736">
            <w:pPr>
              <w:jc w:val="center"/>
              <w:rPr>
                <w:rFonts w:ascii="Sylfaen" w:hAnsi="Sylfaen" w:cs="Calibri"/>
                <w:color w:val="000000"/>
              </w:rPr>
            </w:pPr>
            <w:r>
              <w:rPr>
                <w:rFonts w:ascii="Sylfaen" w:hAnsi="Sylfaen" w:cs="Calibri"/>
                <w:color w:val="000000"/>
              </w:rPr>
              <w:t>0,2</w:t>
            </w:r>
          </w:p>
        </w:tc>
        <w:tc>
          <w:tcPr>
            <w:tcW w:w="996"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162,16</w:t>
            </w:r>
          </w:p>
        </w:tc>
        <w:tc>
          <w:tcPr>
            <w:tcW w:w="129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36,49</w:t>
            </w:r>
          </w:p>
        </w:tc>
      </w:tr>
      <w:tr w:rsidR="002D1736" w:rsidTr="002D1736">
        <w:trPr>
          <w:trHeight w:val="72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6</w:t>
            </w:r>
          </w:p>
        </w:tc>
        <w:tc>
          <w:tcPr>
            <w:tcW w:w="3637" w:type="dxa"/>
            <w:tcBorders>
              <w:top w:val="nil"/>
              <w:left w:val="nil"/>
              <w:bottom w:val="single" w:sz="4" w:space="0" w:color="auto"/>
              <w:right w:val="single" w:sz="4" w:space="0" w:color="auto"/>
            </w:tcBorders>
            <w:shd w:val="clear" w:color="auto" w:fill="auto"/>
            <w:vAlign w:val="center"/>
            <w:hideMark/>
          </w:tcPr>
          <w:p w:rsidR="002D1736" w:rsidRDefault="002D1736">
            <w:pPr>
              <w:rPr>
                <w:rFonts w:ascii="Sylfaen" w:hAnsi="Sylfaen" w:cs="Calibri"/>
                <w:color w:val="000000"/>
              </w:rPr>
            </w:pPr>
            <w:r>
              <w:rPr>
                <w:rFonts w:ascii="Sylfaen" w:hAnsi="Sylfaen" w:cs="Calibri"/>
                <w:color w:val="000000"/>
              </w:rPr>
              <w:t>Установка плиты нового смотрового колодца размером 1500х1500</w:t>
            </w:r>
          </w:p>
        </w:tc>
        <w:tc>
          <w:tcPr>
            <w:tcW w:w="94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proofErr w:type="spellStart"/>
            <w:proofErr w:type="gramStart"/>
            <w:r>
              <w:rPr>
                <w:rFonts w:ascii="Sylfaen" w:hAnsi="Sylfaen" w:cs="Calibri"/>
                <w:color w:val="000000"/>
              </w:rPr>
              <w:t>шт</w:t>
            </w:r>
            <w:proofErr w:type="spellEnd"/>
            <w:proofErr w:type="gramEnd"/>
          </w:p>
        </w:tc>
        <w:tc>
          <w:tcPr>
            <w:tcW w:w="876" w:type="dxa"/>
            <w:tcBorders>
              <w:top w:val="nil"/>
              <w:left w:val="nil"/>
              <w:bottom w:val="single" w:sz="4" w:space="0" w:color="auto"/>
              <w:right w:val="single" w:sz="4" w:space="0" w:color="auto"/>
            </w:tcBorders>
            <w:shd w:val="clear" w:color="000000" w:fill="FFFFFF"/>
            <w:noWrap/>
            <w:vAlign w:val="center"/>
            <w:hideMark/>
          </w:tcPr>
          <w:p w:rsidR="002D1736" w:rsidRDefault="002D1736">
            <w:pPr>
              <w:jc w:val="center"/>
              <w:rPr>
                <w:rFonts w:ascii="Sylfaen" w:hAnsi="Sylfaen" w:cs="Calibri"/>
                <w:color w:val="000000"/>
              </w:rPr>
            </w:pPr>
            <w:r>
              <w:rPr>
                <w:rFonts w:ascii="Sylfaen" w:hAnsi="Sylfaen" w:cs="Calibri"/>
                <w:color w:val="000000"/>
              </w:rPr>
              <w:t>15</w:t>
            </w:r>
          </w:p>
        </w:tc>
        <w:tc>
          <w:tcPr>
            <w:tcW w:w="996"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170,33</w:t>
            </w:r>
          </w:p>
        </w:tc>
        <w:tc>
          <w:tcPr>
            <w:tcW w:w="1290"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color w:val="000000"/>
              </w:rPr>
            </w:pPr>
            <w:r>
              <w:rPr>
                <w:rFonts w:ascii="Sylfaen" w:hAnsi="Sylfaen" w:cs="Calibri"/>
                <w:color w:val="000000"/>
              </w:rPr>
              <w:t>2554,92</w:t>
            </w:r>
          </w:p>
        </w:tc>
      </w:tr>
      <w:tr w:rsidR="002D1736" w:rsidTr="002D1736">
        <w:trPr>
          <w:trHeight w:val="36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right"/>
              <w:rPr>
                <w:rFonts w:ascii="Calibri" w:hAnsi="Calibri" w:cs="Calibri"/>
                <w:color w:val="000000"/>
                <w:sz w:val="22"/>
                <w:szCs w:val="22"/>
              </w:rPr>
            </w:pPr>
            <w:r>
              <w:rPr>
                <w:rFonts w:ascii="Calibri" w:hAnsi="Calibri" w:cs="Calibri"/>
                <w:color w:val="000000"/>
                <w:sz w:val="22"/>
                <w:szCs w:val="22"/>
              </w:rPr>
              <w:t> </w:t>
            </w:r>
          </w:p>
        </w:tc>
        <w:tc>
          <w:tcPr>
            <w:tcW w:w="3637"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b/>
                <w:bCs/>
                <w:color w:val="000000"/>
                <w:sz w:val="20"/>
                <w:szCs w:val="20"/>
              </w:rPr>
            </w:pPr>
            <w:r>
              <w:rPr>
                <w:rFonts w:ascii="Sylfaen" w:hAnsi="Sylfaen" w:cs="Calibri"/>
                <w:b/>
                <w:bCs/>
                <w:color w:val="000000"/>
                <w:sz w:val="20"/>
                <w:szCs w:val="20"/>
              </w:rPr>
              <w:t>Всего</w:t>
            </w:r>
          </w:p>
        </w:tc>
        <w:tc>
          <w:tcPr>
            <w:tcW w:w="940" w:type="dxa"/>
            <w:tcBorders>
              <w:top w:val="nil"/>
              <w:left w:val="nil"/>
              <w:bottom w:val="single" w:sz="4" w:space="0" w:color="auto"/>
              <w:right w:val="single" w:sz="4" w:space="0" w:color="auto"/>
            </w:tcBorders>
            <w:shd w:val="clear" w:color="auto" w:fill="auto"/>
            <w:noWrap/>
            <w:vAlign w:val="center"/>
            <w:hideMark/>
          </w:tcPr>
          <w:p w:rsidR="002D1736" w:rsidRDefault="002D1736">
            <w:pPr>
              <w:jc w:val="right"/>
              <w:rPr>
                <w:rFonts w:ascii="Calibri" w:hAnsi="Calibri" w:cs="Calibri"/>
                <w:color w:val="000000"/>
                <w:sz w:val="22"/>
                <w:szCs w:val="22"/>
              </w:rPr>
            </w:pPr>
            <w:r>
              <w:rPr>
                <w:rFonts w:ascii="Calibri" w:hAnsi="Calibri" w:cs="Calibri"/>
                <w:color w:val="000000"/>
                <w:sz w:val="22"/>
                <w:szCs w:val="22"/>
              </w:rPr>
              <w:t> </w:t>
            </w:r>
          </w:p>
        </w:tc>
        <w:tc>
          <w:tcPr>
            <w:tcW w:w="876" w:type="dxa"/>
            <w:tcBorders>
              <w:top w:val="nil"/>
              <w:left w:val="nil"/>
              <w:bottom w:val="single" w:sz="4" w:space="0" w:color="auto"/>
              <w:right w:val="single" w:sz="4" w:space="0" w:color="auto"/>
            </w:tcBorders>
            <w:shd w:val="clear" w:color="auto" w:fill="auto"/>
            <w:noWrap/>
            <w:vAlign w:val="center"/>
            <w:hideMark/>
          </w:tcPr>
          <w:p w:rsidR="002D1736" w:rsidRDefault="002D1736">
            <w:pPr>
              <w:jc w:val="right"/>
              <w:rPr>
                <w:rFonts w:ascii="Calibri" w:hAnsi="Calibri" w:cs="Calibri"/>
                <w:color w:val="000000"/>
                <w:sz w:val="22"/>
                <w:szCs w:val="22"/>
              </w:rPr>
            </w:pPr>
            <w:r>
              <w:rPr>
                <w:rFonts w:ascii="Calibri" w:hAnsi="Calibri" w:cs="Calibri"/>
                <w:color w:val="000000"/>
                <w:sz w:val="22"/>
                <w:szCs w:val="22"/>
              </w:rPr>
              <w:t> </w:t>
            </w:r>
          </w:p>
        </w:tc>
        <w:tc>
          <w:tcPr>
            <w:tcW w:w="996" w:type="dxa"/>
            <w:tcBorders>
              <w:top w:val="nil"/>
              <w:left w:val="nil"/>
              <w:bottom w:val="single" w:sz="4" w:space="0" w:color="auto"/>
              <w:right w:val="single" w:sz="4" w:space="0" w:color="auto"/>
            </w:tcBorders>
            <w:shd w:val="clear" w:color="auto" w:fill="auto"/>
            <w:noWrap/>
            <w:vAlign w:val="center"/>
            <w:hideMark/>
          </w:tcPr>
          <w:p w:rsidR="002D1736" w:rsidRDefault="002D1736">
            <w:pPr>
              <w:jc w:val="right"/>
              <w:rPr>
                <w:rFonts w:ascii="Calibri" w:hAnsi="Calibri" w:cs="Calibri"/>
                <w:color w:val="000000"/>
                <w:sz w:val="22"/>
                <w:szCs w:val="22"/>
              </w:rPr>
            </w:pPr>
            <w:r>
              <w:rPr>
                <w:rFonts w:ascii="Calibri" w:hAnsi="Calibri" w:cs="Calibri"/>
                <w:color w:val="000000"/>
                <w:sz w:val="22"/>
                <w:szCs w:val="22"/>
              </w:rPr>
              <w:t> </w:t>
            </w:r>
          </w:p>
        </w:tc>
        <w:tc>
          <w:tcPr>
            <w:tcW w:w="1290" w:type="dxa"/>
            <w:tcBorders>
              <w:top w:val="nil"/>
              <w:left w:val="nil"/>
              <w:bottom w:val="single" w:sz="4" w:space="0" w:color="auto"/>
              <w:right w:val="single" w:sz="4" w:space="0" w:color="auto"/>
            </w:tcBorders>
            <w:shd w:val="clear" w:color="auto" w:fill="auto"/>
            <w:noWrap/>
            <w:vAlign w:val="center"/>
            <w:hideMark/>
          </w:tcPr>
          <w:p w:rsidR="002D1736" w:rsidRDefault="002D1736">
            <w:pPr>
              <w:jc w:val="right"/>
              <w:rPr>
                <w:rFonts w:ascii="Sylfaen" w:hAnsi="Sylfaen" w:cs="Calibri"/>
                <w:b/>
                <w:bCs/>
                <w:color w:val="000000"/>
              </w:rPr>
            </w:pPr>
            <w:r>
              <w:rPr>
                <w:rFonts w:ascii="Sylfaen" w:hAnsi="Sylfaen" w:cs="Calibri"/>
                <w:b/>
                <w:bCs/>
                <w:color w:val="000000"/>
              </w:rPr>
              <w:t>49529,97</w:t>
            </w:r>
          </w:p>
        </w:tc>
      </w:tr>
      <w:tr w:rsidR="002D1736" w:rsidTr="002D1736">
        <w:trPr>
          <w:trHeight w:val="36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right"/>
              <w:rPr>
                <w:rFonts w:ascii="Sylfaen" w:hAnsi="Sylfaen" w:cs="Calibri"/>
                <w:color w:val="000000"/>
                <w:sz w:val="22"/>
                <w:szCs w:val="22"/>
              </w:rPr>
            </w:pPr>
            <w:r>
              <w:rPr>
                <w:rFonts w:ascii="Sylfaen" w:hAnsi="Sylfaen" w:cs="Calibri"/>
                <w:color w:val="000000"/>
                <w:sz w:val="22"/>
                <w:szCs w:val="22"/>
              </w:rPr>
              <w:t> </w:t>
            </w:r>
          </w:p>
        </w:tc>
        <w:tc>
          <w:tcPr>
            <w:tcW w:w="3637"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b/>
                <w:bCs/>
                <w:color w:val="000000"/>
                <w:sz w:val="20"/>
                <w:szCs w:val="20"/>
              </w:rPr>
            </w:pPr>
            <w:r>
              <w:rPr>
                <w:rFonts w:ascii="Sylfaen" w:hAnsi="Sylfaen" w:cs="Calibri"/>
                <w:b/>
                <w:bCs/>
                <w:color w:val="000000"/>
                <w:sz w:val="20"/>
                <w:szCs w:val="20"/>
              </w:rPr>
              <w:t>НДС 20%</w:t>
            </w:r>
          </w:p>
        </w:tc>
        <w:tc>
          <w:tcPr>
            <w:tcW w:w="940" w:type="dxa"/>
            <w:tcBorders>
              <w:top w:val="nil"/>
              <w:left w:val="nil"/>
              <w:bottom w:val="single" w:sz="4" w:space="0" w:color="auto"/>
              <w:right w:val="single" w:sz="4" w:space="0" w:color="auto"/>
            </w:tcBorders>
            <w:shd w:val="clear" w:color="auto" w:fill="auto"/>
            <w:noWrap/>
            <w:vAlign w:val="center"/>
            <w:hideMark/>
          </w:tcPr>
          <w:p w:rsidR="002D1736" w:rsidRDefault="002D1736">
            <w:pPr>
              <w:jc w:val="right"/>
              <w:rPr>
                <w:rFonts w:ascii="Sylfaen" w:hAnsi="Sylfaen" w:cs="Calibri"/>
                <w:b/>
                <w:bCs/>
                <w:color w:val="000000"/>
              </w:rPr>
            </w:pPr>
            <w:r>
              <w:rPr>
                <w:rFonts w:ascii="Sylfaen" w:hAnsi="Sylfaen" w:cs="Calibri"/>
                <w:b/>
                <w:bCs/>
                <w:color w:val="000000"/>
              </w:rPr>
              <w:t> </w:t>
            </w:r>
          </w:p>
        </w:tc>
        <w:tc>
          <w:tcPr>
            <w:tcW w:w="876" w:type="dxa"/>
            <w:tcBorders>
              <w:top w:val="nil"/>
              <w:left w:val="nil"/>
              <w:bottom w:val="single" w:sz="4" w:space="0" w:color="auto"/>
              <w:right w:val="single" w:sz="4" w:space="0" w:color="auto"/>
            </w:tcBorders>
            <w:shd w:val="clear" w:color="auto" w:fill="auto"/>
            <w:noWrap/>
            <w:vAlign w:val="center"/>
            <w:hideMark/>
          </w:tcPr>
          <w:p w:rsidR="002D1736" w:rsidRDefault="002D1736">
            <w:pPr>
              <w:jc w:val="right"/>
              <w:rPr>
                <w:rFonts w:ascii="Sylfaen" w:hAnsi="Sylfaen" w:cs="Calibri"/>
                <w:color w:val="000000"/>
                <w:sz w:val="22"/>
                <w:szCs w:val="22"/>
              </w:rPr>
            </w:pPr>
            <w:r>
              <w:rPr>
                <w:rFonts w:ascii="Sylfaen" w:hAnsi="Sylfaen" w:cs="Calibri"/>
                <w:color w:val="000000"/>
                <w:sz w:val="22"/>
                <w:szCs w:val="22"/>
              </w:rPr>
              <w:t> </w:t>
            </w:r>
          </w:p>
        </w:tc>
        <w:tc>
          <w:tcPr>
            <w:tcW w:w="996" w:type="dxa"/>
            <w:tcBorders>
              <w:top w:val="nil"/>
              <w:left w:val="nil"/>
              <w:bottom w:val="single" w:sz="4" w:space="0" w:color="auto"/>
              <w:right w:val="single" w:sz="4" w:space="0" w:color="auto"/>
            </w:tcBorders>
            <w:shd w:val="clear" w:color="auto" w:fill="auto"/>
            <w:noWrap/>
            <w:vAlign w:val="bottom"/>
            <w:hideMark/>
          </w:tcPr>
          <w:p w:rsidR="002D1736" w:rsidRDefault="002D1736">
            <w:pPr>
              <w:jc w:val="right"/>
              <w:rPr>
                <w:rFonts w:ascii="Sylfaen" w:hAnsi="Sylfaen" w:cs="Calibri"/>
                <w:color w:val="000000"/>
                <w:sz w:val="22"/>
                <w:szCs w:val="22"/>
              </w:rPr>
            </w:pPr>
            <w:r>
              <w:rPr>
                <w:rFonts w:ascii="Sylfaen" w:hAnsi="Sylfaen" w:cs="Calibri"/>
                <w:color w:val="000000"/>
                <w:sz w:val="22"/>
                <w:szCs w:val="22"/>
              </w:rPr>
              <w:t> </w:t>
            </w:r>
          </w:p>
        </w:tc>
        <w:tc>
          <w:tcPr>
            <w:tcW w:w="1290" w:type="dxa"/>
            <w:tcBorders>
              <w:top w:val="nil"/>
              <w:left w:val="nil"/>
              <w:bottom w:val="single" w:sz="4" w:space="0" w:color="auto"/>
              <w:right w:val="single" w:sz="4" w:space="0" w:color="auto"/>
            </w:tcBorders>
            <w:shd w:val="clear" w:color="auto" w:fill="auto"/>
            <w:noWrap/>
            <w:vAlign w:val="bottom"/>
            <w:hideMark/>
          </w:tcPr>
          <w:p w:rsidR="002D1736" w:rsidRDefault="002D1736">
            <w:pPr>
              <w:jc w:val="right"/>
              <w:rPr>
                <w:rFonts w:ascii="Sylfaen" w:hAnsi="Sylfaen" w:cs="Calibri"/>
                <w:b/>
                <w:bCs/>
                <w:color w:val="000000"/>
              </w:rPr>
            </w:pPr>
            <w:r>
              <w:rPr>
                <w:rFonts w:ascii="Sylfaen" w:hAnsi="Sylfaen" w:cs="Calibri"/>
                <w:b/>
                <w:bCs/>
                <w:color w:val="000000"/>
              </w:rPr>
              <w:t>9905,99</w:t>
            </w:r>
          </w:p>
        </w:tc>
      </w:tr>
      <w:tr w:rsidR="002D1736" w:rsidTr="002D1736">
        <w:trPr>
          <w:trHeight w:val="36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rsidR="002D1736" w:rsidRDefault="002D1736">
            <w:pPr>
              <w:jc w:val="right"/>
              <w:rPr>
                <w:rFonts w:ascii="Sylfaen" w:hAnsi="Sylfaen" w:cs="Calibri"/>
                <w:color w:val="000000"/>
                <w:sz w:val="22"/>
                <w:szCs w:val="22"/>
              </w:rPr>
            </w:pPr>
            <w:r>
              <w:rPr>
                <w:rFonts w:ascii="Sylfaen" w:hAnsi="Sylfaen" w:cs="Calibri"/>
                <w:color w:val="000000"/>
                <w:sz w:val="22"/>
                <w:szCs w:val="22"/>
              </w:rPr>
              <w:t> </w:t>
            </w:r>
          </w:p>
        </w:tc>
        <w:tc>
          <w:tcPr>
            <w:tcW w:w="3637" w:type="dxa"/>
            <w:tcBorders>
              <w:top w:val="nil"/>
              <w:left w:val="nil"/>
              <w:bottom w:val="single" w:sz="4" w:space="0" w:color="auto"/>
              <w:right w:val="single" w:sz="4" w:space="0" w:color="auto"/>
            </w:tcBorders>
            <w:shd w:val="clear" w:color="auto" w:fill="auto"/>
            <w:noWrap/>
            <w:vAlign w:val="center"/>
            <w:hideMark/>
          </w:tcPr>
          <w:p w:rsidR="002D1736" w:rsidRDefault="002D1736">
            <w:pPr>
              <w:jc w:val="center"/>
              <w:rPr>
                <w:rFonts w:ascii="Sylfaen" w:hAnsi="Sylfaen" w:cs="Calibri"/>
                <w:b/>
                <w:bCs/>
                <w:color w:val="000000"/>
                <w:sz w:val="20"/>
                <w:szCs w:val="20"/>
              </w:rPr>
            </w:pPr>
            <w:r>
              <w:rPr>
                <w:rFonts w:ascii="Sylfaen" w:hAnsi="Sylfaen" w:cs="Calibri"/>
                <w:b/>
                <w:bCs/>
                <w:color w:val="000000"/>
                <w:sz w:val="20"/>
                <w:szCs w:val="20"/>
              </w:rPr>
              <w:t>Всего</w:t>
            </w:r>
          </w:p>
        </w:tc>
        <w:tc>
          <w:tcPr>
            <w:tcW w:w="940" w:type="dxa"/>
            <w:tcBorders>
              <w:top w:val="nil"/>
              <w:left w:val="nil"/>
              <w:bottom w:val="single" w:sz="4" w:space="0" w:color="auto"/>
              <w:right w:val="single" w:sz="4" w:space="0" w:color="auto"/>
            </w:tcBorders>
            <w:shd w:val="clear" w:color="auto" w:fill="auto"/>
            <w:noWrap/>
            <w:vAlign w:val="center"/>
            <w:hideMark/>
          </w:tcPr>
          <w:p w:rsidR="002D1736" w:rsidRDefault="002D1736">
            <w:pPr>
              <w:jc w:val="right"/>
              <w:rPr>
                <w:rFonts w:ascii="Sylfaen" w:hAnsi="Sylfaen" w:cs="Calibri"/>
                <w:b/>
                <w:bCs/>
                <w:color w:val="000000"/>
              </w:rPr>
            </w:pPr>
            <w:r>
              <w:rPr>
                <w:rFonts w:ascii="Sylfaen" w:hAnsi="Sylfaen" w:cs="Calibri"/>
                <w:b/>
                <w:bCs/>
                <w:color w:val="000000"/>
              </w:rPr>
              <w:t> </w:t>
            </w:r>
          </w:p>
        </w:tc>
        <w:tc>
          <w:tcPr>
            <w:tcW w:w="876" w:type="dxa"/>
            <w:tcBorders>
              <w:top w:val="nil"/>
              <w:left w:val="nil"/>
              <w:bottom w:val="single" w:sz="4" w:space="0" w:color="auto"/>
              <w:right w:val="single" w:sz="4" w:space="0" w:color="auto"/>
            </w:tcBorders>
            <w:shd w:val="clear" w:color="auto" w:fill="auto"/>
            <w:noWrap/>
            <w:vAlign w:val="center"/>
            <w:hideMark/>
          </w:tcPr>
          <w:p w:rsidR="002D1736" w:rsidRDefault="002D1736">
            <w:pPr>
              <w:jc w:val="right"/>
              <w:rPr>
                <w:rFonts w:ascii="Sylfaen" w:hAnsi="Sylfaen" w:cs="Calibri"/>
                <w:color w:val="000000"/>
                <w:sz w:val="22"/>
                <w:szCs w:val="22"/>
              </w:rPr>
            </w:pPr>
            <w:r>
              <w:rPr>
                <w:rFonts w:ascii="Sylfaen" w:hAnsi="Sylfaen" w:cs="Calibri"/>
                <w:color w:val="000000"/>
                <w:sz w:val="22"/>
                <w:szCs w:val="22"/>
              </w:rPr>
              <w:t> </w:t>
            </w:r>
          </w:p>
        </w:tc>
        <w:tc>
          <w:tcPr>
            <w:tcW w:w="996" w:type="dxa"/>
            <w:tcBorders>
              <w:top w:val="nil"/>
              <w:left w:val="nil"/>
              <w:bottom w:val="single" w:sz="4" w:space="0" w:color="auto"/>
              <w:right w:val="single" w:sz="4" w:space="0" w:color="auto"/>
            </w:tcBorders>
            <w:shd w:val="clear" w:color="auto" w:fill="auto"/>
            <w:noWrap/>
            <w:vAlign w:val="bottom"/>
            <w:hideMark/>
          </w:tcPr>
          <w:p w:rsidR="002D1736" w:rsidRDefault="002D1736">
            <w:pPr>
              <w:jc w:val="right"/>
              <w:rPr>
                <w:rFonts w:ascii="Sylfaen" w:hAnsi="Sylfaen" w:cs="Calibri"/>
                <w:color w:val="000000"/>
                <w:sz w:val="22"/>
                <w:szCs w:val="22"/>
              </w:rPr>
            </w:pPr>
            <w:r>
              <w:rPr>
                <w:rFonts w:ascii="Sylfaen" w:hAnsi="Sylfaen" w:cs="Calibri"/>
                <w:color w:val="000000"/>
                <w:sz w:val="22"/>
                <w:szCs w:val="22"/>
              </w:rPr>
              <w:t> </w:t>
            </w:r>
          </w:p>
        </w:tc>
        <w:tc>
          <w:tcPr>
            <w:tcW w:w="1290" w:type="dxa"/>
            <w:tcBorders>
              <w:top w:val="nil"/>
              <w:left w:val="nil"/>
              <w:bottom w:val="single" w:sz="4" w:space="0" w:color="auto"/>
              <w:right w:val="single" w:sz="4" w:space="0" w:color="auto"/>
            </w:tcBorders>
            <w:shd w:val="clear" w:color="auto" w:fill="auto"/>
            <w:noWrap/>
            <w:vAlign w:val="bottom"/>
            <w:hideMark/>
          </w:tcPr>
          <w:p w:rsidR="002D1736" w:rsidRDefault="002D1736">
            <w:pPr>
              <w:jc w:val="right"/>
              <w:rPr>
                <w:rFonts w:ascii="Sylfaen" w:hAnsi="Sylfaen" w:cs="Calibri"/>
                <w:b/>
                <w:bCs/>
                <w:color w:val="000000"/>
              </w:rPr>
            </w:pPr>
            <w:r>
              <w:rPr>
                <w:rFonts w:ascii="Sylfaen" w:hAnsi="Sylfaen" w:cs="Calibri"/>
                <w:b/>
                <w:bCs/>
                <w:color w:val="000000"/>
              </w:rPr>
              <w:t>59435,96</w:t>
            </w:r>
          </w:p>
        </w:tc>
      </w:tr>
    </w:tbl>
    <w:p w:rsidR="002D1736" w:rsidRPr="002D1736" w:rsidRDefault="002D1736" w:rsidP="00BB28C8">
      <w:pPr>
        <w:widowControl w:val="0"/>
        <w:spacing w:after="160" w:line="360" w:lineRule="auto"/>
        <w:ind w:firstLine="567"/>
        <w:jc w:val="center"/>
        <w:rPr>
          <w:rFonts w:ascii="GHEA Grapalat" w:hAnsi="GHEA Grapalat" w:cs="Arial"/>
          <w:b/>
          <w:lang w:val="en-US"/>
        </w:rPr>
      </w:pPr>
    </w:p>
    <w:p w:rsidR="00BB28C8" w:rsidRPr="009F3DC7" w:rsidRDefault="00BB28C8" w:rsidP="00BB28C8">
      <w:pPr>
        <w:widowControl w:val="0"/>
        <w:spacing w:after="160" w:line="360" w:lineRule="auto"/>
        <w:ind w:firstLine="567"/>
        <w:jc w:val="right"/>
        <w:rPr>
          <w:rFonts w:ascii="GHEA Grapalat" w:hAnsi="GHEA Grapalat"/>
          <w:i/>
        </w:rPr>
      </w:pPr>
    </w:p>
    <w:p w:rsidR="00591D59" w:rsidRPr="00FD0287" w:rsidRDefault="00591D59" w:rsidP="00591D59">
      <w:pPr>
        <w:rPr>
          <w:rFonts w:ascii="Sylfaen" w:hAnsi="Sylfaen" w:cs="Sylfaen"/>
        </w:rPr>
      </w:pPr>
    </w:p>
    <w:p w:rsidR="00591D59" w:rsidRPr="00966F35" w:rsidRDefault="00591D59" w:rsidP="00591D59">
      <w:pPr>
        <w:rPr>
          <w:rFonts w:ascii="Arial Armenian" w:hAnsi="Arial Armenian" w:cs="Sylfaen"/>
          <w:sz w:val="22"/>
          <w:szCs w:val="22"/>
          <w:lang w:val="hy-AM"/>
        </w:rPr>
      </w:pPr>
    </w:p>
    <w:tbl>
      <w:tblPr>
        <w:tblW w:w="0" w:type="auto"/>
        <w:jc w:val="center"/>
        <w:tblLayout w:type="fixed"/>
        <w:tblLook w:val="0000" w:firstRow="0" w:lastRow="0" w:firstColumn="0" w:lastColumn="0" w:noHBand="0" w:noVBand="0"/>
      </w:tblPr>
      <w:tblGrid>
        <w:gridCol w:w="4536"/>
        <w:gridCol w:w="4111"/>
      </w:tblGrid>
      <w:tr w:rsidR="00591D59" w:rsidRPr="00C51467" w:rsidTr="000F755C">
        <w:trPr>
          <w:jc w:val="center"/>
        </w:trPr>
        <w:tc>
          <w:tcPr>
            <w:tcW w:w="4536" w:type="dxa"/>
          </w:tcPr>
          <w:p w:rsidR="00591D59" w:rsidRDefault="00591D59" w:rsidP="000F755C">
            <w:pPr>
              <w:widowControl w:val="0"/>
              <w:jc w:val="center"/>
              <w:rPr>
                <w:rFonts w:ascii="GHEA Grapalat" w:hAnsi="GHEA Grapalat"/>
                <w:b/>
                <w:sz w:val="22"/>
              </w:rPr>
            </w:pPr>
            <w:r w:rsidRPr="00C51467">
              <w:rPr>
                <w:rFonts w:ascii="GHEA Grapalat" w:hAnsi="GHEA Grapalat"/>
                <w:b/>
                <w:sz w:val="22"/>
              </w:rPr>
              <w:t>ЗАКАЗЧИК</w:t>
            </w:r>
          </w:p>
          <w:p w:rsidR="00591D59" w:rsidRPr="000C6052" w:rsidRDefault="00591D59" w:rsidP="000F755C">
            <w:pPr>
              <w:widowControl w:val="0"/>
              <w:jc w:val="center"/>
              <w:rPr>
                <w:rFonts w:ascii="GHEA Grapalat" w:hAnsi="GHEA Grapalat"/>
              </w:rPr>
            </w:pPr>
            <w:r w:rsidRPr="000C6052">
              <w:rPr>
                <w:rFonts w:ascii="GHEA Grapalat" w:hAnsi="GHEA Grapalat"/>
              </w:rPr>
              <w:t xml:space="preserve">“Персонал муниципалитета </w:t>
            </w:r>
            <w:proofErr w:type="spellStart"/>
            <w:r w:rsidRPr="000C6052">
              <w:rPr>
                <w:rFonts w:ascii="GHEA Grapalat" w:hAnsi="GHEA Grapalat"/>
              </w:rPr>
              <w:t>Ванадзора</w:t>
            </w:r>
            <w:proofErr w:type="spellEnd"/>
            <w:r w:rsidRPr="000C6052">
              <w:rPr>
                <w:rFonts w:ascii="GHEA Grapalat" w:hAnsi="GHEA Grapalat"/>
              </w:rPr>
              <w:t xml:space="preserve">” МАУ </w:t>
            </w:r>
          </w:p>
          <w:p w:rsidR="00591D59" w:rsidRPr="000C6052" w:rsidRDefault="00591D59" w:rsidP="000F755C">
            <w:pPr>
              <w:widowControl w:val="0"/>
              <w:jc w:val="center"/>
              <w:rPr>
                <w:rFonts w:ascii="GHEA Grapalat" w:hAnsi="GHEA Grapalat"/>
              </w:rPr>
            </w:pPr>
            <w:r w:rsidRPr="000C6052">
              <w:rPr>
                <w:rFonts w:ascii="GHEA Grapalat" w:hAnsi="GHEA Grapalat"/>
              </w:rPr>
              <w:t xml:space="preserve">РА, г. </w:t>
            </w:r>
            <w:proofErr w:type="spellStart"/>
            <w:r w:rsidRPr="000C6052">
              <w:rPr>
                <w:rFonts w:ascii="GHEA Grapalat" w:hAnsi="GHEA Grapalat"/>
              </w:rPr>
              <w:t>Ванадзор</w:t>
            </w:r>
            <w:proofErr w:type="spellEnd"/>
            <w:r w:rsidRPr="000C6052">
              <w:rPr>
                <w:rFonts w:ascii="GHEA Grapalat" w:hAnsi="GHEA Grapalat"/>
              </w:rPr>
              <w:t xml:space="preserve">, </w:t>
            </w:r>
            <w:proofErr w:type="spellStart"/>
            <w:r w:rsidRPr="000C6052">
              <w:rPr>
                <w:rFonts w:ascii="GHEA Grapalat" w:hAnsi="GHEA Grapalat"/>
              </w:rPr>
              <w:t>ул</w:t>
            </w:r>
            <w:proofErr w:type="gramStart"/>
            <w:r w:rsidRPr="000C6052">
              <w:rPr>
                <w:rFonts w:ascii="GHEA Grapalat" w:hAnsi="GHEA Grapalat"/>
              </w:rPr>
              <w:t>.Т</w:t>
            </w:r>
            <w:proofErr w:type="gramEnd"/>
            <w:r w:rsidRPr="000C6052">
              <w:rPr>
                <w:rFonts w:ascii="GHEA Grapalat" w:hAnsi="GHEA Grapalat"/>
              </w:rPr>
              <w:t>играна</w:t>
            </w:r>
            <w:proofErr w:type="spellEnd"/>
            <w:r w:rsidRPr="000C6052">
              <w:rPr>
                <w:rFonts w:ascii="GHEA Grapalat" w:hAnsi="GHEA Grapalat"/>
              </w:rPr>
              <w:t xml:space="preserve"> </w:t>
            </w:r>
            <w:proofErr w:type="spellStart"/>
            <w:r w:rsidRPr="000C6052">
              <w:rPr>
                <w:rFonts w:ascii="GHEA Grapalat" w:hAnsi="GHEA Grapalat"/>
              </w:rPr>
              <w:t>Меца</w:t>
            </w:r>
            <w:proofErr w:type="spellEnd"/>
            <w:r w:rsidRPr="000C6052">
              <w:rPr>
                <w:rFonts w:ascii="GHEA Grapalat" w:hAnsi="GHEA Grapalat"/>
              </w:rPr>
              <w:t xml:space="preserve"> 22</w:t>
            </w:r>
          </w:p>
          <w:p w:rsidR="00591D59" w:rsidRPr="000C6052" w:rsidRDefault="00591D59" w:rsidP="000F755C">
            <w:pPr>
              <w:widowControl w:val="0"/>
              <w:jc w:val="center"/>
              <w:rPr>
                <w:rFonts w:ascii="GHEA Grapalat" w:hAnsi="GHEA Grapalat"/>
              </w:rPr>
            </w:pPr>
            <w:r w:rsidRPr="000C6052">
              <w:rPr>
                <w:rFonts w:ascii="GHEA Grapalat" w:hAnsi="GHEA Grapalat"/>
              </w:rPr>
              <w:t>Центральное Казначейство</w:t>
            </w:r>
          </w:p>
          <w:p w:rsidR="00591D59" w:rsidRPr="000C6052" w:rsidRDefault="00591D59" w:rsidP="000F755C">
            <w:pPr>
              <w:widowControl w:val="0"/>
              <w:jc w:val="center"/>
              <w:rPr>
                <w:rFonts w:ascii="GHEA Grapalat" w:hAnsi="GHEA Grapalat"/>
              </w:rPr>
            </w:pPr>
            <w:r w:rsidRPr="000C6052">
              <w:rPr>
                <w:rFonts w:ascii="GHEA Grapalat" w:hAnsi="GHEA Grapalat"/>
              </w:rPr>
              <w:t>06967534</w:t>
            </w:r>
          </w:p>
          <w:p w:rsidR="00591D59" w:rsidRPr="000C6052" w:rsidRDefault="00591D59" w:rsidP="000F755C">
            <w:pPr>
              <w:widowControl w:val="0"/>
              <w:tabs>
                <w:tab w:val="left" w:pos="1455"/>
              </w:tabs>
              <w:jc w:val="center"/>
              <w:rPr>
                <w:rFonts w:ascii="GHEA Grapalat" w:hAnsi="GHEA Grapalat"/>
                <w:b/>
              </w:rPr>
            </w:pPr>
            <w:r w:rsidRPr="00070C9C">
              <w:rPr>
                <w:rFonts w:ascii="GHEA Grapalat" w:hAnsi="GHEA Grapalat"/>
                <w:b/>
                <w:sz w:val="20"/>
                <w:lang w:val="hy-AM"/>
              </w:rPr>
              <w:t>900232539024</w:t>
            </w:r>
          </w:p>
          <w:p w:rsidR="00591D59" w:rsidRPr="000C6052" w:rsidRDefault="00591D59" w:rsidP="000F755C">
            <w:pPr>
              <w:widowControl w:val="0"/>
              <w:jc w:val="center"/>
              <w:rPr>
                <w:rFonts w:ascii="GHEA Grapalat" w:hAnsi="GHEA Grapalat"/>
              </w:rPr>
            </w:pPr>
            <w:r w:rsidRPr="000C6052">
              <w:rPr>
                <w:rFonts w:ascii="GHEA Grapalat" w:hAnsi="GHEA Grapalat"/>
                <w:b/>
              </w:rPr>
              <w:t xml:space="preserve">______________________ </w:t>
            </w:r>
            <w:r w:rsidRPr="000C6052">
              <w:rPr>
                <w:rFonts w:ascii="GHEA Grapalat" w:hAnsi="GHEA Grapalat"/>
              </w:rPr>
              <w:t xml:space="preserve">А. </w:t>
            </w:r>
            <w:proofErr w:type="spellStart"/>
            <w:r w:rsidRPr="000C6052">
              <w:rPr>
                <w:rFonts w:ascii="GHEA Grapalat" w:hAnsi="GHEA Grapalat"/>
              </w:rPr>
              <w:t>Пелешян</w:t>
            </w:r>
            <w:proofErr w:type="spellEnd"/>
          </w:p>
          <w:p w:rsidR="00591D59" w:rsidRPr="00C51467" w:rsidRDefault="00591D59" w:rsidP="000F755C">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591D59" w:rsidRPr="003C286E" w:rsidRDefault="00591D59" w:rsidP="000F755C">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4111" w:type="dxa"/>
          </w:tcPr>
          <w:p w:rsidR="00591D59" w:rsidRDefault="00591D59" w:rsidP="000F755C">
            <w:pPr>
              <w:widowControl w:val="0"/>
              <w:spacing w:after="160" w:line="360" w:lineRule="auto"/>
              <w:jc w:val="center"/>
              <w:rPr>
                <w:rFonts w:ascii="GHEA Grapalat" w:hAnsi="GHEA Grapalat"/>
                <w:b/>
                <w:sz w:val="22"/>
                <w:lang w:val="en-US"/>
              </w:rPr>
            </w:pPr>
            <w:r w:rsidRPr="00C51467">
              <w:rPr>
                <w:rFonts w:ascii="GHEA Grapalat" w:hAnsi="GHEA Grapalat"/>
                <w:b/>
                <w:sz w:val="22"/>
              </w:rPr>
              <w:t>ИСПОЛНИТЕЛЬ</w:t>
            </w:r>
          </w:p>
          <w:p w:rsidR="00591D59" w:rsidRDefault="00591D59" w:rsidP="000F755C">
            <w:pPr>
              <w:widowControl w:val="0"/>
              <w:spacing w:after="160" w:line="360" w:lineRule="auto"/>
              <w:jc w:val="center"/>
              <w:rPr>
                <w:rFonts w:ascii="GHEA Grapalat" w:hAnsi="GHEA Grapalat"/>
                <w:b/>
                <w:sz w:val="22"/>
                <w:lang w:val="en-US"/>
              </w:rPr>
            </w:pPr>
          </w:p>
          <w:p w:rsidR="00591D59" w:rsidRDefault="00591D59" w:rsidP="000F755C">
            <w:pPr>
              <w:widowControl w:val="0"/>
              <w:spacing w:after="160" w:line="360" w:lineRule="auto"/>
              <w:jc w:val="center"/>
              <w:rPr>
                <w:rFonts w:ascii="GHEA Grapalat" w:hAnsi="GHEA Grapalat"/>
                <w:b/>
                <w:sz w:val="22"/>
                <w:lang w:val="en-US"/>
              </w:rPr>
            </w:pPr>
          </w:p>
          <w:p w:rsidR="00591D59" w:rsidRPr="0073620A" w:rsidRDefault="00591D59" w:rsidP="000F755C">
            <w:pPr>
              <w:widowControl w:val="0"/>
              <w:spacing w:after="160" w:line="360" w:lineRule="auto"/>
              <w:jc w:val="center"/>
              <w:rPr>
                <w:rFonts w:ascii="GHEA Grapalat" w:hAnsi="GHEA Grapalat"/>
                <w:b/>
                <w:sz w:val="22"/>
                <w:lang w:val="en-US"/>
              </w:rPr>
            </w:pPr>
          </w:p>
          <w:p w:rsidR="00591D59" w:rsidRPr="00C51467" w:rsidRDefault="00591D59" w:rsidP="000F755C">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591D59" w:rsidRPr="00C51467" w:rsidRDefault="00591D59" w:rsidP="000F755C">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591D59" w:rsidRPr="00C51467" w:rsidRDefault="00591D59" w:rsidP="000F755C">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591D59" w:rsidRDefault="00591D59" w:rsidP="00591D59">
      <w:pPr>
        <w:jc w:val="center"/>
        <w:rPr>
          <w:rFonts w:ascii="GHEA Grapalat" w:hAnsi="GHEA Grapalat"/>
          <w:b/>
          <w:sz w:val="20"/>
          <w:szCs w:val="20"/>
          <w:lang w:val="hy-AM"/>
        </w:rPr>
      </w:pPr>
      <w:r w:rsidRPr="00961138">
        <w:rPr>
          <w:rFonts w:ascii="GHEA Grapalat" w:hAnsi="GHEA Grapalat" w:cs="Sylfaen" w:hint="eastAsia"/>
          <w:b/>
          <w:sz w:val="20"/>
          <w:szCs w:val="20"/>
          <w:lang w:val="pt-BR"/>
        </w:rPr>
        <w:t>КАЛЕНДАРНОЕ</w:t>
      </w:r>
      <w:r w:rsidRPr="00961138">
        <w:rPr>
          <w:rFonts w:ascii="GHEA Grapalat" w:hAnsi="GHEA Grapalat" w:cs="Sylfaen"/>
          <w:b/>
          <w:sz w:val="20"/>
          <w:szCs w:val="20"/>
          <w:lang w:val="pt-BR"/>
        </w:rPr>
        <w:t xml:space="preserve"> </w:t>
      </w:r>
      <w:r w:rsidRPr="00961138">
        <w:rPr>
          <w:rFonts w:ascii="GHEA Grapalat" w:hAnsi="GHEA Grapalat" w:cs="Sylfaen" w:hint="eastAsia"/>
          <w:b/>
          <w:sz w:val="20"/>
          <w:szCs w:val="20"/>
          <w:lang w:val="pt-BR"/>
        </w:rPr>
        <w:t>РАСПИСАНИЕ</w:t>
      </w:r>
      <w:r>
        <w:rPr>
          <w:rFonts w:ascii="GHEA Grapalat" w:hAnsi="GHEA Grapalat" w:cs="Sylfaen"/>
          <w:b/>
          <w:sz w:val="20"/>
          <w:szCs w:val="20"/>
          <w:lang w:val="hy-AM"/>
        </w:rPr>
        <w:t xml:space="preserve"> *</w:t>
      </w:r>
    </w:p>
    <w:p w:rsidR="00591D59" w:rsidRPr="00392E10" w:rsidRDefault="00591D59" w:rsidP="00591D59">
      <w:pPr>
        <w:ind w:firstLine="567"/>
        <w:jc w:val="center"/>
        <w:rPr>
          <w:rFonts w:ascii="GHEA Grapalat" w:hAnsi="GHEA Grapalat"/>
          <w:b/>
          <w:lang w:val="pt-BR"/>
        </w:rPr>
      </w:pPr>
      <w:r w:rsidRPr="00392E10">
        <w:rPr>
          <w:rFonts w:ascii="GHEA Grapalat" w:hAnsi="GHEA Grapalat" w:cs="Sylfaen"/>
          <w:b/>
          <w:lang w:val="pt-BR"/>
        </w:rPr>
        <w:t xml:space="preserve">« </w:t>
      </w:r>
      <w:r w:rsidRPr="00D87A9E">
        <w:rPr>
          <w:rFonts w:ascii="Sylfaen" w:hAnsi="Sylfaen" w:cs="Sylfaen" w:hint="eastAsia"/>
          <w:b/>
          <w:bCs/>
          <w:lang w:val="hy-AM"/>
        </w:rPr>
        <w:t>работы</w:t>
      </w:r>
      <w:r>
        <w:rPr>
          <w:rFonts w:ascii="Sylfaen" w:hAnsi="Sylfaen" w:cs="Sylfaen"/>
          <w:b/>
          <w:bCs/>
        </w:rPr>
        <w:t xml:space="preserve"> </w:t>
      </w:r>
      <w:r w:rsidRPr="00D87A9E">
        <w:rPr>
          <w:rFonts w:ascii="Sylfaen" w:hAnsi="Sylfaen" w:cs="Sylfaen"/>
          <w:b/>
          <w:bCs/>
          <w:lang w:val="hy-AM"/>
        </w:rPr>
        <w:t xml:space="preserve"> </w:t>
      </w:r>
      <w:r w:rsidRPr="00D87A9E">
        <w:rPr>
          <w:rFonts w:ascii="Sylfaen" w:hAnsi="Sylfaen" w:cs="Sylfaen" w:hint="eastAsia"/>
          <w:b/>
          <w:bCs/>
          <w:lang w:val="hy-AM"/>
        </w:rPr>
        <w:t>по</w:t>
      </w:r>
      <w:r w:rsidRPr="00D87A9E">
        <w:rPr>
          <w:rFonts w:ascii="Sylfaen" w:hAnsi="Sylfaen" w:cs="Sylfaen"/>
          <w:b/>
          <w:bCs/>
          <w:lang w:val="hy-AM"/>
        </w:rPr>
        <w:t xml:space="preserve"> </w:t>
      </w:r>
      <w:r w:rsidRPr="00D87A9E">
        <w:rPr>
          <w:rFonts w:ascii="Sylfaen" w:hAnsi="Sylfaen" w:cs="Sylfaen" w:hint="eastAsia"/>
          <w:b/>
          <w:bCs/>
          <w:lang w:val="hy-AM"/>
        </w:rPr>
        <w:t>капитальному</w:t>
      </w:r>
      <w:r w:rsidRPr="00D87A9E">
        <w:rPr>
          <w:rFonts w:ascii="Sylfaen" w:hAnsi="Sylfaen" w:cs="Sylfaen"/>
          <w:b/>
          <w:bCs/>
          <w:lang w:val="hy-AM"/>
        </w:rPr>
        <w:t xml:space="preserve"> </w:t>
      </w:r>
      <w:r w:rsidRPr="00D87A9E">
        <w:rPr>
          <w:rFonts w:ascii="Sylfaen" w:hAnsi="Sylfaen" w:cs="Sylfaen" w:hint="eastAsia"/>
          <w:b/>
          <w:bCs/>
          <w:lang w:val="hy-AM"/>
        </w:rPr>
        <w:t>ремонту</w:t>
      </w:r>
      <w:r w:rsidRPr="00D87A9E">
        <w:rPr>
          <w:rFonts w:ascii="Sylfaen" w:hAnsi="Sylfaen" w:cs="Sylfaen"/>
          <w:b/>
          <w:bCs/>
          <w:lang w:val="hy-AM"/>
        </w:rPr>
        <w:t xml:space="preserve"> </w:t>
      </w:r>
      <w:r w:rsidRPr="00D87A9E">
        <w:rPr>
          <w:rFonts w:ascii="Sylfaen" w:hAnsi="Sylfaen" w:cs="Sylfaen" w:hint="eastAsia"/>
          <w:b/>
          <w:bCs/>
          <w:lang w:val="hy-AM"/>
        </w:rPr>
        <w:t>улицы</w:t>
      </w:r>
      <w:r w:rsidRPr="00D87A9E">
        <w:rPr>
          <w:rFonts w:ascii="Sylfaen" w:hAnsi="Sylfaen" w:cs="Sylfaen"/>
          <w:b/>
          <w:bCs/>
          <w:lang w:val="hy-AM"/>
        </w:rPr>
        <w:t xml:space="preserve"> </w:t>
      </w:r>
      <w:r w:rsidRPr="00D87A9E">
        <w:rPr>
          <w:rFonts w:ascii="Sylfaen" w:hAnsi="Sylfaen" w:cs="Sylfaen" w:hint="eastAsia"/>
          <w:b/>
          <w:bCs/>
          <w:lang w:val="hy-AM"/>
        </w:rPr>
        <w:t>Тиграняна</w:t>
      </w:r>
      <w:r w:rsidRPr="00D87A9E">
        <w:rPr>
          <w:rFonts w:ascii="Sylfaen" w:hAnsi="Sylfaen" w:cs="Sylfaen"/>
          <w:b/>
          <w:bCs/>
          <w:lang w:val="hy-AM"/>
        </w:rPr>
        <w:t xml:space="preserve"> </w:t>
      </w:r>
      <w:r w:rsidRPr="00D87A9E">
        <w:rPr>
          <w:rFonts w:ascii="Sylfaen" w:hAnsi="Sylfaen" w:cs="Sylfaen" w:hint="eastAsia"/>
          <w:b/>
          <w:bCs/>
          <w:lang w:val="hy-AM"/>
        </w:rPr>
        <w:t>общины</w:t>
      </w:r>
      <w:r w:rsidRPr="00D87A9E">
        <w:rPr>
          <w:rFonts w:ascii="Sylfaen" w:hAnsi="Sylfaen" w:cs="Sylfaen"/>
          <w:b/>
          <w:bCs/>
          <w:lang w:val="hy-AM"/>
        </w:rPr>
        <w:t xml:space="preserve"> </w:t>
      </w:r>
      <w:r w:rsidRPr="00D87A9E">
        <w:rPr>
          <w:rFonts w:ascii="Sylfaen" w:hAnsi="Sylfaen" w:cs="Sylfaen" w:hint="eastAsia"/>
          <w:b/>
          <w:bCs/>
          <w:lang w:val="hy-AM"/>
        </w:rPr>
        <w:t>Ванадзор</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197"/>
        <w:gridCol w:w="2340"/>
        <w:gridCol w:w="2492"/>
      </w:tblGrid>
      <w:tr w:rsidR="00591D59" w:rsidTr="002D1736">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591D59" w:rsidRDefault="00591D59" w:rsidP="000F755C">
            <w:pPr>
              <w:jc w:val="center"/>
              <w:rPr>
                <w:rFonts w:ascii="GHEA Grapalat" w:hAnsi="GHEA Grapalat"/>
                <w:sz w:val="20"/>
                <w:szCs w:val="20"/>
                <w:lang w:val="pt-BR"/>
              </w:rPr>
            </w:pPr>
            <w:r>
              <w:rPr>
                <w:rFonts w:ascii="GHEA Grapalat" w:hAnsi="GHEA Grapalat"/>
                <w:sz w:val="20"/>
                <w:szCs w:val="20"/>
                <w:lang w:val="pt-BR"/>
              </w:rPr>
              <w:t xml:space="preserve">N </w:t>
            </w:r>
          </w:p>
        </w:tc>
        <w:tc>
          <w:tcPr>
            <w:tcW w:w="4197" w:type="dxa"/>
            <w:vMerge w:val="restart"/>
            <w:tcBorders>
              <w:top w:val="single" w:sz="4" w:space="0" w:color="auto"/>
              <w:left w:val="single" w:sz="4" w:space="0" w:color="auto"/>
              <w:bottom w:val="single" w:sz="4" w:space="0" w:color="auto"/>
              <w:right w:val="single" w:sz="4" w:space="0" w:color="auto"/>
            </w:tcBorders>
            <w:vAlign w:val="center"/>
            <w:hideMark/>
          </w:tcPr>
          <w:p w:rsidR="00591D59" w:rsidRDefault="00591D59" w:rsidP="000F755C">
            <w:pPr>
              <w:jc w:val="center"/>
              <w:rPr>
                <w:rFonts w:ascii="GHEA Grapalat" w:hAnsi="GHEA Grapalat"/>
                <w:sz w:val="20"/>
                <w:szCs w:val="20"/>
                <w:lang w:val="pt-BR"/>
              </w:rPr>
            </w:pPr>
            <w:r w:rsidRPr="00CB4FDD">
              <w:rPr>
                <w:rFonts w:ascii="GHEA Grapalat" w:hAnsi="GHEA Grapalat" w:cs="Sylfaen" w:hint="eastAsia"/>
                <w:sz w:val="20"/>
                <w:szCs w:val="20"/>
                <w:lang w:val="pt-BR"/>
              </w:rPr>
              <w:t>Наименования</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отдельных</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видов</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работ</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которые</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должен</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выполнить</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подрядчик</w:t>
            </w:r>
            <w:r w:rsidRPr="00CB4FDD">
              <w:rPr>
                <w:rFonts w:ascii="GHEA Grapalat" w:hAnsi="GHEA Grapalat" w:cs="Sylfaen"/>
                <w:sz w:val="20"/>
                <w:szCs w:val="20"/>
                <w:lang w:val="pt-BR"/>
              </w:rPr>
              <w:t>.</w:t>
            </w:r>
          </w:p>
        </w:tc>
        <w:tc>
          <w:tcPr>
            <w:tcW w:w="4832" w:type="dxa"/>
            <w:gridSpan w:val="2"/>
            <w:tcBorders>
              <w:top w:val="single" w:sz="4" w:space="0" w:color="auto"/>
              <w:left w:val="single" w:sz="4" w:space="0" w:color="auto"/>
              <w:bottom w:val="single" w:sz="4" w:space="0" w:color="auto"/>
              <w:right w:val="single" w:sz="4" w:space="0" w:color="auto"/>
            </w:tcBorders>
            <w:vAlign w:val="center"/>
            <w:hideMark/>
          </w:tcPr>
          <w:p w:rsidR="00591D59" w:rsidRDefault="00591D59" w:rsidP="000F755C">
            <w:pPr>
              <w:jc w:val="center"/>
              <w:rPr>
                <w:rFonts w:ascii="GHEA Grapalat" w:hAnsi="GHEA Grapalat"/>
                <w:sz w:val="20"/>
                <w:szCs w:val="20"/>
                <w:lang w:val="pt-BR"/>
              </w:rPr>
            </w:pPr>
            <w:r w:rsidRPr="00CB4FDD">
              <w:rPr>
                <w:rFonts w:ascii="GHEA Grapalat" w:hAnsi="GHEA Grapalat" w:cs="Sylfaen" w:hint="eastAsia"/>
                <w:sz w:val="20"/>
                <w:szCs w:val="20"/>
                <w:lang w:val="pt-BR"/>
              </w:rPr>
              <w:t>Сроки</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выполнения</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работ</w:t>
            </w:r>
            <w:r w:rsidRPr="00CB4FDD">
              <w:rPr>
                <w:rFonts w:ascii="GHEA Grapalat" w:hAnsi="GHEA Grapalat" w:cs="Sylfaen"/>
                <w:sz w:val="20"/>
                <w:szCs w:val="20"/>
                <w:lang w:val="pt-BR"/>
              </w:rPr>
              <w:t>**</w:t>
            </w:r>
          </w:p>
        </w:tc>
      </w:tr>
      <w:tr w:rsidR="00591D59" w:rsidTr="002D1736">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rsidR="00591D59" w:rsidRDefault="00591D59" w:rsidP="000F755C">
            <w:pPr>
              <w:rPr>
                <w:rFonts w:ascii="GHEA Grapalat" w:hAnsi="GHEA Grapalat"/>
                <w:sz w:val="20"/>
                <w:szCs w:val="20"/>
                <w:lang w:val="pt-BR"/>
              </w:rPr>
            </w:pPr>
          </w:p>
        </w:tc>
        <w:tc>
          <w:tcPr>
            <w:tcW w:w="4197" w:type="dxa"/>
            <w:vMerge/>
            <w:tcBorders>
              <w:top w:val="single" w:sz="4" w:space="0" w:color="auto"/>
              <w:left w:val="single" w:sz="4" w:space="0" w:color="auto"/>
              <w:bottom w:val="single" w:sz="4" w:space="0" w:color="auto"/>
              <w:right w:val="single" w:sz="4" w:space="0" w:color="auto"/>
            </w:tcBorders>
            <w:vAlign w:val="center"/>
            <w:hideMark/>
          </w:tcPr>
          <w:p w:rsidR="00591D59" w:rsidRDefault="00591D59" w:rsidP="000F755C">
            <w:pPr>
              <w:rPr>
                <w:rFonts w:ascii="GHEA Grapalat" w:hAnsi="GHEA Grapalat"/>
                <w:sz w:val="20"/>
                <w:szCs w:val="20"/>
                <w:lang w:val="pt-BR"/>
              </w:rPr>
            </w:pPr>
          </w:p>
        </w:tc>
        <w:tc>
          <w:tcPr>
            <w:tcW w:w="2340" w:type="dxa"/>
            <w:tcBorders>
              <w:top w:val="single" w:sz="4" w:space="0" w:color="auto"/>
              <w:left w:val="single" w:sz="4" w:space="0" w:color="auto"/>
              <w:bottom w:val="single" w:sz="4" w:space="0" w:color="auto"/>
              <w:right w:val="single" w:sz="4" w:space="0" w:color="auto"/>
            </w:tcBorders>
            <w:vAlign w:val="center"/>
            <w:hideMark/>
          </w:tcPr>
          <w:p w:rsidR="00591D59" w:rsidRDefault="00591D59" w:rsidP="000F755C">
            <w:pPr>
              <w:jc w:val="center"/>
              <w:rPr>
                <w:rFonts w:ascii="GHEA Grapalat" w:hAnsi="GHEA Grapalat"/>
                <w:sz w:val="20"/>
                <w:szCs w:val="20"/>
                <w:lang w:val="pt-BR"/>
              </w:rPr>
            </w:pPr>
            <w:r w:rsidRPr="00CB4FDD">
              <w:rPr>
                <w:rFonts w:ascii="GHEA Grapalat" w:hAnsi="GHEA Grapalat" w:cs="Sylfaen" w:hint="eastAsia"/>
                <w:sz w:val="20"/>
                <w:szCs w:val="20"/>
                <w:lang w:val="pt-BR"/>
              </w:rPr>
              <w:t>Начало</w:t>
            </w:r>
          </w:p>
        </w:tc>
        <w:tc>
          <w:tcPr>
            <w:tcW w:w="2492" w:type="dxa"/>
            <w:tcBorders>
              <w:top w:val="single" w:sz="4" w:space="0" w:color="auto"/>
              <w:left w:val="single" w:sz="4" w:space="0" w:color="auto"/>
              <w:bottom w:val="single" w:sz="4" w:space="0" w:color="auto"/>
              <w:right w:val="single" w:sz="4" w:space="0" w:color="auto"/>
            </w:tcBorders>
            <w:vAlign w:val="center"/>
            <w:hideMark/>
          </w:tcPr>
          <w:p w:rsidR="00591D59" w:rsidRDefault="00591D59" w:rsidP="000F755C">
            <w:pPr>
              <w:rPr>
                <w:rFonts w:ascii="GHEA Grapalat" w:hAnsi="GHEA Grapalat"/>
                <w:sz w:val="20"/>
                <w:szCs w:val="20"/>
                <w:lang w:val="pt-BR"/>
              </w:rPr>
            </w:pPr>
          </w:p>
        </w:tc>
      </w:tr>
      <w:tr w:rsidR="002D1736" w:rsidTr="002D1736">
        <w:trPr>
          <w:trHeight w:val="586"/>
          <w:jc w:val="center"/>
        </w:trPr>
        <w:tc>
          <w:tcPr>
            <w:tcW w:w="540" w:type="dxa"/>
            <w:tcBorders>
              <w:top w:val="single" w:sz="4" w:space="0" w:color="auto"/>
              <w:left w:val="single" w:sz="4" w:space="0" w:color="auto"/>
              <w:bottom w:val="single" w:sz="4" w:space="0" w:color="auto"/>
              <w:right w:val="single" w:sz="4" w:space="0" w:color="auto"/>
            </w:tcBorders>
          </w:tcPr>
          <w:p w:rsidR="002D1736" w:rsidRDefault="002D1736" w:rsidP="000F755C">
            <w:pPr>
              <w:jc w:val="center"/>
              <w:rPr>
                <w:rFonts w:ascii="GHEA Grapalat" w:hAnsi="GHEA Grapalat" w:cs="Sylfaen"/>
                <w:lang w:val="hy-AM"/>
              </w:rPr>
            </w:pPr>
            <w:r>
              <w:rPr>
                <w:rFonts w:ascii="GHEA Grapalat" w:hAnsi="GHEA Grapalat" w:cs="Sylfaen"/>
                <w:lang w:val="hy-AM"/>
              </w:rPr>
              <w:t>1</w:t>
            </w:r>
          </w:p>
        </w:tc>
        <w:tc>
          <w:tcPr>
            <w:tcW w:w="4197" w:type="dxa"/>
            <w:tcBorders>
              <w:top w:val="single" w:sz="4" w:space="0" w:color="auto"/>
              <w:left w:val="single" w:sz="4" w:space="0" w:color="auto"/>
              <w:bottom w:val="single" w:sz="4" w:space="0" w:color="auto"/>
              <w:right w:val="single" w:sz="4" w:space="0" w:color="auto"/>
            </w:tcBorders>
          </w:tcPr>
          <w:p w:rsidR="002D1736" w:rsidRDefault="002D1736" w:rsidP="00117A90">
            <w:pPr>
              <w:rPr>
                <w:rFonts w:ascii="GHEA Grapalat" w:hAnsi="GHEA Grapalat" w:cs="Sylfaen"/>
                <w:lang w:val="hy-AM"/>
              </w:rPr>
            </w:pPr>
            <w:r w:rsidRPr="00E0279B">
              <w:rPr>
                <w:rFonts w:ascii="Arial" w:hAnsi="Arial" w:cs="Arial"/>
              </w:rPr>
              <w:t>Лабораторные</w:t>
            </w:r>
            <w:r w:rsidRPr="00E0279B">
              <w:t xml:space="preserve"> </w:t>
            </w:r>
            <w:r w:rsidRPr="00E0279B">
              <w:rPr>
                <w:rFonts w:ascii="Arial" w:hAnsi="Arial" w:cs="Arial"/>
              </w:rPr>
              <w:t>работы</w:t>
            </w:r>
          </w:p>
        </w:tc>
        <w:tc>
          <w:tcPr>
            <w:tcW w:w="2340" w:type="dxa"/>
            <w:vMerge w:val="restart"/>
            <w:tcBorders>
              <w:top w:val="single" w:sz="4" w:space="0" w:color="auto"/>
              <w:left w:val="single" w:sz="4" w:space="0" w:color="auto"/>
              <w:bottom w:val="single" w:sz="4" w:space="0" w:color="auto"/>
              <w:right w:val="single" w:sz="4" w:space="0" w:color="auto"/>
            </w:tcBorders>
          </w:tcPr>
          <w:p w:rsidR="002D1736" w:rsidRDefault="002D1736" w:rsidP="00117A90">
            <w:pPr>
              <w:jc w:val="center"/>
              <w:rPr>
                <w:rFonts w:ascii="GHEA Grapalat" w:hAnsi="GHEA Grapalat" w:cs="Sylfaen"/>
                <w:sz w:val="18"/>
                <w:szCs w:val="18"/>
                <w:lang w:val="hy-AM"/>
              </w:rPr>
            </w:pPr>
            <w:r w:rsidRPr="00CB4FDD">
              <w:rPr>
                <w:rFonts w:ascii="GHEA Grapalat" w:hAnsi="GHEA Grapalat" w:cs="Sylfaen" w:hint="eastAsia"/>
                <w:sz w:val="22"/>
                <w:lang w:val="hy-AM"/>
              </w:rPr>
              <w:t>Со</w:t>
            </w:r>
            <w:r w:rsidRPr="00CB4FDD">
              <w:rPr>
                <w:rFonts w:ascii="GHEA Grapalat" w:hAnsi="GHEA Grapalat" w:cs="Sylfaen"/>
                <w:sz w:val="22"/>
                <w:lang w:val="hy-AM"/>
              </w:rPr>
              <w:t xml:space="preserve"> </w:t>
            </w:r>
            <w:r w:rsidRPr="00CB4FDD">
              <w:rPr>
                <w:rFonts w:ascii="GHEA Grapalat" w:hAnsi="GHEA Grapalat" w:cs="Sylfaen" w:hint="eastAsia"/>
                <w:sz w:val="22"/>
                <w:lang w:val="hy-AM"/>
              </w:rPr>
              <w:t>дня</w:t>
            </w:r>
            <w:r w:rsidRPr="00CB4FDD">
              <w:rPr>
                <w:rFonts w:ascii="GHEA Grapalat" w:hAnsi="GHEA Grapalat" w:cs="Sylfaen"/>
                <w:sz w:val="22"/>
                <w:lang w:val="hy-AM"/>
              </w:rPr>
              <w:t xml:space="preserve"> </w:t>
            </w:r>
            <w:r w:rsidRPr="00CB4FDD">
              <w:rPr>
                <w:rFonts w:ascii="GHEA Grapalat" w:hAnsi="GHEA Grapalat" w:cs="Sylfaen" w:hint="eastAsia"/>
                <w:sz w:val="22"/>
                <w:lang w:val="hy-AM"/>
              </w:rPr>
              <w:t>вступления</w:t>
            </w:r>
            <w:r w:rsidRPr="00CB4FDD">
              <w:rPr>
                <w:rFonts w:ascii="GHEA Grapalat" w:hAnsi="GHEA Grapalat" w:cs="Sylfaen"/>
                <w:sz w:val="22"/>
                <w:lang w:val="hy-AM"/>
              </w:rPr>
              <w:t xml:space="preserve"> </w:t>
            </w:r>
            <w:r w:rsidRPr="00CB4FDD">
              <w:rPr>
                <w:rFonts w:ascii="GHEA Grapalat" w:hAnsi="GHEA Grapalat" w:cs="Sylfaen" w:hint="eastAsia"/>
                <w:sz w:val="22"/>
                <w:lang w:val="hy-AM"/>
              </w:rPr>
              <w:t>в</w:t>
            </w:r>
            <w:r w:rsidRPr="00CB4FDD">
              <w:rPr>
                <w:rFonts w:ascii="GHEA Grapalat" w:hAnsi="GHEA Grapalat" w:cs="Sylfaen"/>
                <w:sz w:val="22"/>
                <w:lang w:val="hy-AM"/>
              </w:rPr>
              <w:t xml:space="preserve"> </w:t>
            </w:r>
            <w:r w:rsidRPr="00CB4FDD">
              <w:rPr>
                <w:rFonts w:ascii="GHEA Grapalat" w:hAnsi="GHEA Grapalat" w:cs="Sylfaen" w:hint="eastAsia"/>
                <w:sz w:val="22"/>
                <w:lang w:val="hy-AM"/>
              </w:rPr>
              <w:t>силу</w:t>
            </w:r>
            <w:r w:rsidRPr="00CB4FDD">
              <w:rPr>
                <w:rFonts w:ascii="GHEA Grapalat" w:hAnsi="GHEA Grapalat" w:cs="Sylfaen"/>
                <w:sz w:val="22"/>
                <w:lang w:val="hy-AM"/>
              </w:rPr>
              <w:t xml:space="preserve"> </w:t>
            </w:r>
            <w:r w:rsidRPr="00CB4FDD">
              <w:rPr>
                <w:rFonts w:ascii="GHEA Grapalat" w:hAnsi="GHEA Grapalat" w:cs="Sylfaen" w:hint="eastAsia"/>
                <w:sz w:val="22"/>
                <w:lang w:val="hy-AM"/>
              </w:rPr>
              <w:t>договоров</w:t>
            </w:r>
            <w:r w:rsidRPr="00CB4FDD">
              <w:rPr>
                <w:rFonts w:ascii="GHEA Grapalat" w:hAnsi="GHEA Grapalat" w:cs="Sylfaen"/>
                <w:sz w:val="22"/>
                <w:lang w:val="hy-AM"/>
              </w:rPr>
              <w:t xml:space="preserve"> </w:t>
            </w:r>
            <w:r w:rsidRPr="00CB4FDD">
              <w:rPr>
                <w:rFonts w:ascii="GHEA Grapalat" w:hAnsi="GHEA Grapalat" w:cs="Sylfaen" w:hint="eastAsia"/>
                <w:sz w:val="22"/>
                <w:lang w:val="hy-AM"/>
              </w:rPr>
              <w:t>на</w:t>
            </w:r>
            <w:r w:rsidRPr="00CB4FDD">
              <w:rPr>
                <w:rFonts w:ascii="GHEA Grapalat" w:hAnsi="GHEA Grapalat" w:cs="Sylfaen"/>
                <w:sz w:val="22"/>
                <w:lang w:val="hy-AM"/>
              </w:rPr>
              <w:t xml:space="preserve"> </w:t>
            </w:r>
            <w:r w:rsidRPr="00CB4FDD">
              <w:rPr>
                <w:rFonts w:ascii="GHEA Grapalat" w:hAnsi="GHEA Grapalat" w:cs="Sylfaen" w:hint="eastAsia"/>
                <w:sz w:val="22"/>
                <w:lang w:val="hy-AM"/>
              </w:rPr>
              <w:t>оказание</w:t>
            </w:r>
            <w:r w:rsidRPr="00CB4FDD">
              <w:rPr>
                <w:rFonts w:ascii="GHEA Grapalat" w:hAnsi="GHEA Grapalat" w:cs="Sylfaen"/>
                <w:sz w:val="22"/>
                <w:lang w:val="hy-AM"/>
              </w:rPr>
              <w:t xml:space="preserve"> </w:t>
            </w:r>
            <w:r w:rsidRPr="00CB4FDD">
              <w:rPr>
                <w:rFonts w:ascii="GHEA Grapalat" w:hAnsi="GHEA Grapalat" w:cs="Sylfaen" w:hint="eastAsia"/>
                <w:sz w:val="22"/>
                <w:lang w:val="hy-AM"/>
              </w:rPr>
              <w:t>услуг</w:t>
            </w:r>
            <w:r w:rsidRPr="00CB4FDD">
              <w:rPr>
                <w:rFonts w:ascii="GHEA Grapalat" w:hAnsi="GHEA Grapalat" w:cs="Sylfaen"/>
                <w:sz w:val="22"/>
                <w:lang w:val="hy-AM"/>
              </w:rPr>
              <w:t xml:space="preserve"> </w:t>
            </w:r>
            <w:r w:rsidRPr="00CB4FDD">
              <w:rPr>
                <w:rFonts w:ascii="GHEA Grapalat" w:hAnsi="GHEA Grapalat" w:cs="Sylfaen" w:hint="eastAsia"/>
                <w:sz w:val="22"/>
                <w:lang w:val="hy-AM"/>
              </w:rPr>
              <w:t>по</w:t>
            </w:r>
            <w:r w:rsidRPr="00CB4FDD">
              <w:rPr>
                <w:rFonts w:ascii="GHEA Grapalat" w:hAnsi="GHEA Grapalat" w:cs="Sylfaen"/>
                <w:sz w:val="22"/>
                <w:lang w:val="hy-AM"/>
              </w:rPr>
              <w:t xml:space="preserve"> </w:t>
            </w:r>
            <w:r w:rsidRPr="00CB4FDD">
              <w:rPr>
                <w:rFonts w:ascii="GHEA Grapalat" w:hAnsi="GHEA Grapalat" w:cs="Sylfaen" w:hint="eastAsia"/>
                <w:sz w:val="22"/>
                <w:lang w:val="hy-AM"/>
              </w:rPr>
              <w:t>строительным</w:t>
            </w:r>
            <w:r w:rsidRPr="00CB4FDD">
              <w:rPr>
                <w:rFonts w:ascii="GHEA Grapalat" w:hAnsi="GHEA Grapalat" w:cs="Sylfaen"/>
                <w:sz w:val="22"/>
                <w:lang w:val="hy-AM"/>
              </w:rPr>
              <w:t xml:space="preserve"> </w:t>
            </w:r>
            <w:r w:rsidRPr="00CB4FDD">
              <w:rPr>
                <w:rFonts w:ascii="GHEA Grapalat" w:hAnsi="GHEA Grapalat" w:cs="Sylfaen" w:hint="eastAsia"/>
                <w:sz w:val="22"/>
                <w:lang w:val="hy-AM"/>
              </w:rPr>
              <w:t>работам</w:t>
            </w:r>
            <w:r w:rsidRPr="00CB4FDD">
              <w:rPr>
                <w:rFonts w:ascii="GHEA Grapalat" w:hAnsi="GHEA Grapalat" w:cs="Sylfaen"/>
                <w:sz w:val="22"/>
                <w:lang w:val="hy-AM"/>
              </w:rPr>
              <w:t xml:space="preserve"> </w:t>
            </w:r>
            <w:r w:rsidRPr="00CB4FDD">
              <w:rPr>
                <w:rFonts w:ascii="GHEA Grapalat" w:hAnsi="GHEA Grapalat" w:cs="Sylfaen" w:hint="eastAsia"/>
                <w:sz w:val="22"/>
                <w:lang w:val="hy-AM"/>
              </w:rPr>
              <w:t>и</w:t>
            </w:r>
            <w:r w:rsidRPr="00CB4FDD">
              <w:rPr>
                <w:rFonts w:ascii="GHEA Grapalat" w:hAnsi="GHEA Grapalat" w:cs="Sylfaen"/>
                <w:sz w:val="22"/>
                <w:lang w:val="hy-AM"/>
              </w:rPr>
              <w:t xml:space="preserve"> </w:t>
            </w:r>
            <w:r w:rsidRPr="00CB4FDD">
              <w:rPr>
                <w:rFonts w:ascii="GHEA Grapalat" w:hAnsi="GHEA Grapalat" w:cs="Sylfaen" w:hint="eastAsia"/>
                <w:sz w:val="22"/>
                <w:lang w:val="hy-AM"/>
              </w:rPr>
              <w:t>техническому</w:t>
            </w:r>
            <w:r w:rsidRPr="00CB4FDD">
              <w:rPr>
                <w:rFonts w:ascii="GHEA Grapalat" w:hAnsi="GHEA Grapalat" w:cs="Sylfaen"/>
                <w:sz w:val="22"/>
                <w:lang w:val="hy-AM"/>
              </w:rPr>
              <w:t xml:space="preserve"> </w:t>
            </w:r>
            <w:r w:rsidRPr="00CB4FDD">
              <w:rPr>
                <w:rFonts w:ascii="GHEA Grapalat" w:hAnsi="GHEA Grapalat" w:cs="Sylfaen" w:hint="eastAsia"/>
                <w:sz w:val="22"/>
                <w:lang w:val="hy-AM"/>
              </w:rPr>
              <w:t>надзору</w:t>
            </w:r>
          </w:p>
        </w:tc>
        <w:tc>
          <w:tcPr>
            <w:tcW w:w="2492" w:type="dxa"/>
            <w:tcBorders>
              <w:top w:val="single" w:sz="4" w:space="0" w:color="auto"/>
              <w:left w:val="single" w:sz="4" w:space="0" w:color="auto"/>
              <w:bottom w:val="single" w:sz="4" w:space="0" w:color="auto"/>
              <w:right w:val="single" w:sz="4" w:space="0" w:color="auto"/>
            </w:tcBorders>
          </w:tcPr>
          <w:p w:rsidR="002D1736" w:rsidRDefault="002D1736" w:rsidP="00117A90">
            <w:pPr>
              <w:jc w:val="center"/>
              <w:rPr>
                <w:rFonts w:ascii="GHEA Grapalat" w:hAnsi="GHEA Grapalat" w:cs="Sylfaen"/>
                <w:lang w:val="hy-AM"/>
              </w:rPr>
            </w:pPr>
            <w:r>
              <w:rPr>
                <w:rFonts w:ascii="GHEA Grapalat" w:hAnsi="GHEA Grapalat" w:cs="Sylfaen"/>
                <w:sz w:val="22"/>
                <w:szCs w:val="22"/>
                <w:lang w:val="hy-AM"/>
              </w:rPr>
              <w:t xml:space="preserve">40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2D1736" w:rsidTr="002D1736">
        <w:trPr>
          <w:trHeight w:val="586"/>
          <w:jc w:val="center"/>
        </w:trPr>
        <w:tc>
          <w:tcPr>
            <w:tcW w:w="540" w:type="dxa"/>
            <w:tcBorders>
              <w:top w:val="single" w:sz="4" w:space="0" w:color="auto"/>
              <w:left w:val="single" w:sz="4" w:space="0" w:color="auto"/>
              <w:bottom w:val="single" w:sz="4" w:space="0" w:color="auto"/>
              <w:right w:val="single" w:sz="4" w:space="0" w:color="auto"/>
            </w:tcBorders>
          </w:tcPr>
          <w:p w:rsidR="002D1736" w:rsidRDefault="002D1736" w:rsidP="000F755C">
            <w:pPr>
              <w:jc w:val="center"/>
              <w:rPr>
                <w:rFonts w:ascii="GHEA Grapalat" w:hAnsi="GHEA Grapalat" w:cs="Sylfaen"/>
                <w:lang w:val="hy-AM"/>
              </w:rPr>
            </w:pPr>
            <w:r>
              <w:rPr>
                <w:rFonts w:ascii="GHEA Grapalat" w:hAnsi="GHEA Grapalat" w:cs="Sylfaen"/>
                <w:lang w:val="hy-AM"/>
              </w:rPr>
              <w:t>2</w:t>
            </w:r>
          </w:p>
        </w:tc>
        <w:tc>
          <w:tcPr>
            <w:tcW w:w="4197" w:type="dxa"/>
            <w:tcBorders>
              <w:top w:val="single" w:sz="4" w:space="0" w:color="auto"/>
              <w:left w:val="single" w:sz="4" w:space="0" w:color="auto"/>
              <w:bottom w:val="single" w:sz="4" w:space="0" w:color="auto"/>
              <w:right w:val="single" w:sz="4" w:space="0" w:color="auto"/>
            </w:tcBorders>
          </w:tcPr>
          <w:p w:rsidR="002D1736" w:rsidRDefault="002D1736" w:rsidP="000F755C">
            <w:pPr>
              <w:rPr>
                <w:rFonts w:ascii="GHEA Grapalat" w:hAnsi="GHEA Grapalat" w:cs="Sylfaen"/>
                <w:lang w:val="hy-AM"/>
              </w:rPr>
            </w:pPr>
            <w:r w:rsidRPr="00E0279B">
              <w:rPr>
                <w:rFonts w:ascii="Arial" w:hAnsi="Arial" w:cs="Arial"/>
              </w:rPr>
              <w:t>Земляные</w:t>
            </w:r>
            <w:r w:rsidRPr="00E0279B">
              <w:t xml:space="preserve"> </w:t>
            </w:r>
            <w:r w:rsidRPr="00E0279B">
              <w:rPr>
                <w:rFonts w:ascii="Arial" w:hAnsi="Arial" w:cs="Arial"/>
              </w:rPr>
              <w:t>работы</w:t>
            </w:r>
          </w:p>
        </w:tc>
        <w:tc>
          <w:tcPr>
            <w:tcW w:w="2340" w:type="dxa"/>
            <w:vMerge/>
            <w:tcBorders>
              <w:top w:val="single" w:sz="4" w:space="0" w:color="auto"/>
              <w:left w:val="single" w:sz="4" w:space="0" w:color="auto"/>
              <w:bottom w:val="single" w:sz="4" w:space="0" w:color="auto"/>
              <w:right w:val="single" w:sz="4" w:space="0" w:color="auto"/>
            </w:tcBorders>
          </w:tcPr>
          <w:p w:rsidR="002D1736" w:rsidRDefault="002D1736" w:rsidP="000F755C">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rsidR="002D1736" w:rsidRDefault="002D1736" w:rsidP="000F755C">
            <w:pPr>
              <w:jc w:val="center"/>
              <w:rPr>
                <w:rFonts w:ascii="GHEA Grapalat" w:hAnsi="GHEA Grapalat" w:cs="Sylfaen"/>
                <w:lang w:val="hy-AM"/>
              </w:rPr>
            </w:pPr>
            <w:r>
              <w:rPr>
                <w:rFonts w:ascii="GHEA Grapalat" w:hAnsi="GHEA Grapalat" w:cs="Sylfaen"/>
                <w:sz w:val="22"/>
                <w:szCs w:val="22"/>
                <w:lang w:val="hy-AM"/>
              </w:rPr>
              <w:t xml:space="preserve">20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2D1736" w:rsidTr="002D1736">
        <w:trPr>
          <w:trHeight w:val="586"/>
          <w:jc w:val="center"/>
        </w:trPr>
        <w:tc>
          <w:tcPr>
            <w:tcW w:w="540" w:type="dxa"/>
            <w:tcBorders>
              <w:top w:val="single" w:sz="4" w:space="0" w:color="auto"/>
              <w:left w:val="single" w:sz="4" w:space="0" w:color="auto"/>
              <w:bottom w:val="single" w:sz="4" w:space="0" w:color="auto"/>
              <w:right w:val="single" w:sz="4" w:space="0" w:color="auto"/>
            </w:tcBorders>
          </w:tcPr>
          <w:p w:rsidR="002D1736" w:rsidRDefault="002D1736" w:rsidP="000F755C">
            <w:pPr>
              <w:jc w:val="center"/>
              <w:rPr>
                <w:rFonts w:ascii="GHEA Grapalat" w:hAnsi="GHEA Grapalat" w:cs="Sylfaen"/>
                <w:lang w:val="hy-AM"/>
              </w:rPr>
            </w:pPr>
            <w:r>
              <w:rPr>
                <w:rFonts w:ascii="GHEA Grapalat" w:hAnsi="GHEA Grapalat" w:cs="Sylfaen"/>
                <w:lang w:val="hy-AM"/>
              </w:rPr>
              <w:t>3</w:t>
            </w:r>
          </w:p>
        </w:tc>
        <w:tc>
          <w:tcPr>
            <w:tcW w:w="4197" w:type="dxa"/>
            <w:tcBorders>
              <w:top w:val="single" w:sz="4" w:space="0" w:color="auto"/>
              <w:left w:val="single" w:sz="4" w:space="0" w:color="auto"/>
              <w:bottom w:val="single" w:sz="4" w:space="0" w:color="auto"/>
              <w:right w:val="single" w:sz="4" w:space="0" w:color="auto"/>
            </w:tcBorders>
          </w:tcPr>
          <w:p w:rsidR="002D1736" w:rsidRDefault="002D1736" w:rsidP="000F755C">
            <w:pPr>
              <w:rPr>
                <w:rFonts w:ascii="GHEA Grapalat" w:hAnsi="GHEA Grapalat" w:cs="Sylfaen"/>
                <w:lang w:val="hy-AM"/>
              </w:rPr>
            </w:pPr>
            <w:r w:rsidRPr="00E0279B">
              <w:rPr>
                <w:rFonts w:ascii="Arial" w:hAnsi="Arial" w:cs="Arial"/>
              </w:rPr>
              <w:t>Тротуары</w:t>
            </w:r>
          </w:p>
        </w:tc>
        <w:tc>
          <w:tcPr>
            <w:tcW w:w="2340" w:type="dxa"/>
            <w:vMerge/>
            <w:tcBorders>
              <w:top w:val="single" w:sz="4" w:space="0" w:color="auto"/>
              <w:left w:val="single" w:sz="4" w:space="0" w:color="auto"/>
              <w:bottom w:val="single" w:sz="4" w:space="0" w:color="auto"/>
              <w:right w:val="single" w:sz="4" w:space="0" w:color="auto"/>
            </w:tcBorders>
          </w:tcPr>
          <w:p w:rsidR="002D1736" w:rsidRDefault="002D1736" w:rsidP="000F755C">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rsidR="002D1736" w:rsidRDefault="002D1736" w:rsidP="000F755C">
            <w:pPr>
              <w:jc w:val="center"/>
              <w:rPr>
                <w:rFonts w:ascii="GHEA Grapalat" w:hAnsi="GHEA Grapalat" w:cs="Sylfaen"/>
                <w:lang w:val="hy-AM"/>
              </w:rPr>
            </w:pPr>
            <w:r>
              <w:rPr>
                <w:rFonts w:ascii="GHEA Grapalat" w:hAnsi="GHEA Grapalat" w:cs="Sylfaen"/>
                <w:sz w:val="22"/>
                <w:szCs w:val="22"/>
                <w:lang w:val="hy-AM"/>
              </w:rPr>
              <w:t xml:space="preserve">40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2D1736" w:rsidTr="002D1736">
        <w:trPr>
          <w:trHeight w:val="586"/>
          <w:jc w:val="center"/>
        </w:trPr>
        <w:tc>
          <w:tcPr>
            <w:tcW w:w="540" w:type="dxa"/>
            <w:tcBorders>
              <w:top w:val="single" w:sz="4" w:space="0" w:color="auto"/>
              <w:left w:val="single" w:sz="4" w:space="0" w:color="auto"/>
              <w:bottom w:val="single" w:sz="4" w:space="0" w:color="auto"/>
              <w:right w:val="single" w:sz="4" w:space="0" w:color="auto"/>
            </w:tcBorders>
          </w:tcPr>
          <w:p w:rsidR="002D1736" w:rsidRDefault="002D1736" w:rsidP="000F755C">
            <w:pPr>
              <w:jc w:val="center"/>
              <w:rPr>
                <w:rFonts w:ascii="GHEA Grapalat" w:hAnsi="GHEA Grapalat" w:cs="Sylfaen"/>
                <w:lang w:val="hy-AM"/>
              </w:rPr>
            </w:pPr>
            <w:r>
              <w:rPr>
                <w:rFonts w:ascii="GHEA Grapalat" w:hAnsi="GHEA Grapalat" w:cs="Sylfaen"/>
                <w:lang w:val="hy-AM"/>
              </w:rPr>
              <w:t>4</w:t>
            </w:r>
          </w:p>
        </w:tc>
        <w:tc>
          <w:tcPr>
            <w:tcW w:w="4197" w:type="dxa"/>
            <w:tcBorders>
              <w:top w:val="single" w:sz="4" w:space="0" w:color="auto"/>
              <w:left w:val="single" w:sz="4" w:space="0" w:color="auto"/>
              <w:bottom w:val="single" w:sz="4" w:space="0" w:color="auto"/>
              <w:right w:val="single" w:sz="4" w:space="0" w:color="auto"/>
            </w:tcBorders>
          </w:tcPr>
          <w:p w:rsidR="002D1736" w:rsidRPr="003C2768" w:rsidRDefault="002D1736" w:rsidP="000F755C">
            <w:pPr>
              <w:rPr>
                <w:rFonts w:ascii="GHEA Grapalat" w:hAnsi="GHEA Grapalat" w:cs="Sylfaen"/>
              </w:rPr>
            </w:pPr>
            <w:r w:rsidRPr="00E0279B">
              <w:rPr>
                <w:rFonts w:ascii="Arial" w:hAnsi="Arial" w:cs="Arial"/>
              </w:rPr>
              <w:t>Дорожное</w:t>
            </w:r>
            <w:r w:rsidRPr="00E0279B">
              <w:t xml:space="preserve"> </w:t>
            </w:r>
            <w:r w:rsidRPr="00E0279B">
              <w:rPr>
                <w:rFonts w:ascii="Arial" w:hAnsi="Arial" w:cs="Arial"/>
              </w:rPr>
              <w:t>покрытие</w:t>
            </w:r>
          </w:p>
        </w:tc>
        <w:tc>
          <w:tcPr>
            <w:tcW w:w="2340" w:type="dxa"/>
            <w:vMerge/>
            <w:tcBorders>
              <w:top w:val="single" w:sz="4" w:space="0" w:color="auto"/>
              <w:left w:val="single" w:sz="4" w:space="0" w:color="auto"/>
              <w:bottom w:val="single" w:sz="4" w:space="0" w:color="auto"/>
              <w:right w:val="single" w:sz="4" w:space="0" w:color="auto"/>
            </w:tcBorders>
          </w:tcPr>
          <w:p w:rsidR="002D1736" w:rsidRDefault="002D1736" w:rsidP="000F755C">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rsidR="002D1736" w:rsidRDefault="002D1736" w:rsidP="000F755C">
            <w:pPr>
              <w:jc w:val="center"/>
              <w:rPr>
                <w:rFonts w:ascii="GHEA Grapalat" w:hAnsi="GHEA Grapalat" w:cs="Sylfaen"/>
                <w:lang w:val="hy-AM"/>
              </w:rPr>
            </w:pPr>
            <w:r>
              <w:rPr>
                <w:rFonts w:ascii="GHEA Grapalat" w:hAnsi="GHEA Grapalat" w:cs="Sylfaen"/>
                <w:sz w:val="22"/>
                <w:szCs w:val="22"/>
                <w:lang w:val="hy-AM"/>
              </w:rPr>
              <w:t xml:space="preserve">40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2D1736" w:rsidTr="002D1736">
        <w:trPr>
          <w:cantSplit/>
          <w:trHeight w:val="586"/>
          <w:jc w:val="center"/>
        </w:trPr>
        <w:tc>
          <w:tcPr>
            <w:tcW w:w="4737" w:type="dxa"/>
            <w:gridSpan w:val="2"/>
            <w:tcBorders>
              <w:top w:val="single" w:sz="4" w:space="0" w:color="auto"/>
              <w:left w:val="single" w:sz="4" w:space="0" w:color="auto"/>
              <w:bottom w:val="single" w:sz="4" w:space="0" w:color="auto"/>
              <w:right w:val="single" w:sz="4" w:space="0" w:color="auto"/>
            </w:tcBorders>
            <w:hideMark/>
          </w:tcPr>
          <w:p w:rsidR="002D1736" w:rsidRPr="00FD0287" w:rsidRDefault="002D1736" w:rsidP="000F755C">
            <w:pPr>
              <w:rPr>
                <w:rFonts w:ascii="GHEA Grapalat" w:hAnsi="GHEA Grapalat" w:cs="Sylfaen"/>
                <w:b/>
                <w:sz w:val="20"/>
                <w:szCs w:val="20"/>
                <w:lang w:val="pt-BR"/>
              </w:rPr>
            </w:pPr>
            <w:r w:rsidRPr="00FD0287">
              <w:rPr>
                <w:rFonts w:ascii="GHEA Grapalat" w:hAnsi="GHEA Grapalat" w:cs="Sylfaen" w:hint="eastAsia"/>
                <w:b/>
                <w:sz w:val="20"/>
                <w:szCs w:val="20"/>
                <w:lang w:val="pt-BR"/>
              </w:rPr>
              <w:t>Всего</w:t>
            </w:r>
          </w:p>
          <w:p w:rsidR="002D1736" w:rsidRPr="003C2768" w:rsidRDefault="002D1736" w:rsidP="000F755C">
            <w:pPr>
              <w:rPr>
                <w:rFonts w:ascii="GHEA Grapalat" w:hAnsi="GHEA Grapalat"/>
                <w:b/>
                <w:sz w:val="20"/>
                <w:szCs w:val="20"/>
                <w:lang w:val="hy-AM"/>
              </w:rPr>
            </w:pPr>
            <w:r w:rsidRPr="00FD0287">
              <w:rPr>
                <w:rFonts w:ascii="GHEA Grapalat" w:hAnsi="GHEA Grapalat" w:cs="Sylfaen" w:hint="eastAsia"/>
                <w:b/>
                <w:sz w:val="20"/>
                <w:szCs w:val="20"/>
                <w:lang w:val="pt-BR"/>
              </w:rPr>
              <w:t>Согласно</w:t>
            </w:r>
            <w:r w:rsidRPr="00FD0287">
              <w:rPr>
                <w:rFonts w:ascii="GHEA Grapalat" w:hAnsi="GHEA Grapalat" w:cs="Sylfaen"/>
                <w:b/>
                <w:sz w:val="20"/>
                <w:szCs w:val="20"/>
                <w:lang w:val="pt-BR"/>
              </w:rPr>
              <w:t xml:space="preserve"> </w:t>
            </w:r>
            <w:r w:rsidRPr="00FD0287">
              <w:rPr>
                <w:rFonts w:ascii="GHEA Grapalat" w:hAnsi="GHEA Grapalat" w:cs="Sylfaen" w:hint="eastAsia"/>
                <w:b/>
                <w:sz w:val="20"/>
                <w:szCs w:val="20"/>
                <w:lang w:val="pt-BR"/>
              </w:rPr>
              <w:t>графику</w:t>
            </w:r>
            <w:r w:rsidRPr="00FD0287">
              <w:rPr>
                <w:rFonts w:ascii="GHEA Grapalat" w:hAnsi="GHEA Grapalat" w:cs="Sylfaen"/>
                <w:b/>
                <w:sz w:val="20"/>
                <w:szCs w:val="20"/>
                <w:lang w:val="pt-BR"/>
              </w:rPr>
              <w:t xml:space="preserve"> </w:t>
            </w:r>
            <w:r w:rsidRPr="00FD0287">
              <w:rPr>
                <w:rFonts w:ascii="GHEA Grapalat" w:hAnsi="GHEA Grapalat" w:cs="Sylfaen" w:hint="eastAsia"/>
                <w:b/>
                <w:sz w:val="20"/>
                <w:szCs w:val="20"/>
                <w:lang w:val="pt-BR"/>
              </w:rPr>
              <w:t>проекта</w:t>
            </w:r>
          </w:p>
        </w:tc>
        <w:tc>
          <w:tcPr>
            <w:tcW w:w="2340" w:type="dxa"/>
            <w:tcBorders>
              <w:top w:val="single" w:sz="4" w:space="0" w:color="auto"/>
              <w:left w:val="single" w:sz="4" w:space="0" w:color="auto"/>
              <w:bottom w:val="single" w:sz="4" w:space="0" w:color="auto"/>
              <w:right w:val="single" w:sz="4" w:space="0" w:color="auto"/>
            </w:tcBorders>
          </w:tcPr>
          <w:p w:rsidR="002D1736" w:rsidRPr="003C2768" w:rsidRDefault="002D1736" w:rsidP="00117A90">
            <w:pPr>
              <w:rPr>
                <w:rFonts w:ascii="GHEA Grapalat" w:hAnsi="GHEA Grapalat"/>
                <w:b/>
                <w:sz w:val="20"/>
                <w:szCs w:val="20"/>
                <w:lang w:val="hy-AM"/>
              </w:rPr>
            </w:pPr>
          </w:p>
        </w:tc>
        <w:tc>
          <w:tcPr>
            <w:tcW w:w="2492" w:type="dxa"/>
            <w:tcBorders>
              <w:top w:val="single" w:sz="4" w:space="0" w:color="auto"/>
              <w:left w:val="single" w:sz="4" w:space="0" w:color="auto"/>
              <w:bottom w:val="single" w:sz="4" w:space="0" w:color="auto"/>
              <w:right w:val="single" w:sz="4" w:space="0" w:color="auto"/>
            </w:tcBorders>
            <w:vAlign w:val="center"/>
            <w:hideMark/>
          </w:tcPr>
          <w:p w:rsidR="002D1736" w:rsidRDefault="002D1736" w:rsidP="00117A90">
            <w:pPr>
              <w:rPr>
                <w:rFonts w:ascii="GHEA Grapalat" w:hAnsi="GHEA Grapalat"/>
                <w:sz w:val="18"/>
                <w:szCs w:val="18"/>
                <w:lang w:val="pt-BR"/>
              </w:rPr>
            </w:pPr>
            <w:r>
              <w:rPr>
                <w:rFonts w:ascii="GHEA Grapalat" w:hAnsi="GHEA Grapalat" w:cs="Sylfaen"/>
                <w:b/>
                <w:sz w:val="22"/>
                <w:szCs w:val="22"/>
                <w:lang w:val="hy-AM"/>
              </w:rPr>
              <w:t xml:space="preserve">60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bl>
    <w:p w:rsidR="00BB28C8" w:rsidRDefault="00BB28C8" w:rsidP="00BB28C8">
      <w:pPr>
        <w:widowControl w:val="0"/>
        <w:spacing w:after="160" w:line="360" w:lineRule="auto"/>
        <w:ind w:firstLine="567"/>
        <w:jc w:val="both"/>
        <w:outlineLvl w:val="3"/>
        <w:rPr>
          <w:rFonts w:ascii="GHEA Grapalat" w:hAnsi="GHEA Grapalat"/>
          <w:i/>
          <w:lang w:val="en-US"/>
        </w:rPr>
      </w:pPr>
    </w:p>
    <w:p w:rsidR="002D1736" w:rsidRDefault="002D1736" w:rsidP="002D1736">
      <w:pPr>
        <w:spacing w:line="276" w:lineRule="auto"/>
        <w:jc w:val="center"/>
        <w:rPr>
          <w:rFonts w:ascii="Sylfaen" w:hAnsi="Sylfaen" w:cs="Sylfaen"/>
          <w:b/>
        </w:rPr>
      </w:pPr>
      <w:r w:rsidRPr="004C49F8">
        <w:rPr>
          <w:rFonts w:ascii="Sylfaen" w:hAnsi="Sylfaen" w:cs="Sylfaen"/>
          <w:b/>
        </w:rPr>
        <w:t>ХАРАКТЕ</w:t>
      </w:r>
      <w:r>
        <w:rPr>
          <w:rFonts w:ascii="Sylfaen" w:hAnsi="Sylfaen" w:cs="Sylfaen"/>
          <w:b/>
        </w:rPr>
        <w:t>РИСТИКА ПРЕДМЕТА ЗАКУПК</w:t>
      </w:r>
    </w:p>
    <w:p w:rsidR="002D1736" w:rsidRPr="00CF718F" w:rsidRDefault="002D1736" w:rsidP="002D1736">
      <w:pPr>
        <w:spacing w:line="276" w:lineRule="auto"/>
        <w:rPr>
          <w:rFonts w:ascii="Sylfaen" w:hAnsi="Sylfaen" w:cs="Sylfaen"/>
          <w:b/>
        </w:rPr>
      </w:pPr>
      <w:r w:rsidRPr="0073777E">
        <w:rPr>
          <w:rFonts w:ascii="Arial" w:hAnsi="Arial" w:cs="Arial"/>
        </w:rPr>
        <w:t>Предметом</w:t>
      </w:r>
      <w:r w:rsidRPr="0073777E">
        <w:t xml:space="preserve"> </w:t>
      </w:r>
      <w:r w:rsidRPr="0073777E">
        <w:rPr>
          <w:rFonts w:ascii="Arial" w:hAnsi="Arial" w:cs="Arial"/>
        </w:rPr>
        <w:t>закупки</w:t>
      </w:r>
      <w:r w:rsidRPr="0073777E">
        <w:t xml:space="preserve"> </w:t>
      </w:r>
      <w:r w:rsidRPr="0073777E">
        <w:rPr>
          <w:rFonts w:ascii="Arial" w:hAnsi="Arial" w:cs="Arial"/>
        </w:rPr>
        <w:t>являются</w:t>
      </w:r>
      <w:r w:rsidRPr="0073777E">
        <w:t xml:space="preserve"> </w:t>
      </w:r>
      <w:r w:rsidRPr="0073777E">
        <w:rPr>
          <w:rFonts w:ascii="Arial" w:hAnsi="Arial" w:cs="Arial"/>
        </w:rPr>
        <w:t>работы</w:t>
      </w:r>
      <w:r w:rsidRPr="0073777E">
        <w:t xml:space="preserve"> </w:t>
      </w:r>
      <w:r w:rsidRPr="0073777E">
        <w:rPr>
          <w:rFonts w:ascii="Arial" w:hAnsi="Arial" w:cs="Arial"/>
        </w:rPr>
        <w:t>по</w:t>
      </w:r>
      <w:r w:rsidRPr="0073777E">
        <w:t xml:space="preserve"> </w:t>
      </w:r>
      <w:r w:rsidRPr="0073777E">
        <w:rPr>
          <w:rFonts w:ascii="Arial" w:hAnsi="Arial" w:cs="Arial"/>
        </w:rPr>
        <w:t>капитальному</w:t>
      </w:r>
      <w:r w:rsidRPr="0073777E">
        <w:t xml:space="preserve"> </w:t>
      </w:r>
      <w:r w:rsidRPr="0073777E">
        <w:rPr>
          <w:rFonts w:ascii="Arial" w:hAnsi="Arial" w:cs="Arial"/>
        </w:rPr>
        <w:t>ремонту</w:t>
      </w:r>
      <w:r w:rsidRPr="0073777E">
        <w:t xml:space="preserve"> </w:t>
      </w:r>
      <w:r w:rsidRPr="0073777E">
        <w:rPr>
          <w:rFonts w:ascii="Arial" w:hAnsi="Arial" w:cs="Arial"/>
        </w:rPr>
        <w:t>дороги</w:t>
      </w:r>
      <w:r w:rsidRPr="0073777E">
        <w:t xml:space="preserve">, </w:t>
      </w:r>
      <w:r w:rsidRPr="0073777E">
        <w:rPr>
          <w:rFonts w:ascii="Arial" w:hAnsi="Arial" w:cs="Arial"/>
        </w:rPr>
        <w:t>ведущей</w:t>
      </w:r>
      <w:r w:rsidRPr="0073777E">
        <w:t xml:space="preserve"> </w:t>
      </w:r>
      <w:r w:rsidRPr="0073777E">
        <w:rPr>
          <w:rFonts w:ascii="Arial" w:hAnsi="Arial" w:cs="Arial"/>
        </w:rPr>
        <w:t>к</w:t>
      </w:r>
      <w:r w:rsidRPr="0073777E">
        <w:t xml:space="preserve"> 3-</w:t>
      </w:r>
      <w:r w:rsidRPr="0073777E">
        <w:rPr>
          <w:rFonts w:ascii="Arial" w:hAnsi="Arial" w:cs="Arial"/>
        </w:rPr>
        <w:t>му</w:t>
      </w:r>
      <w:r w:rsidRPr="0073777E">
        <w:t xml:space="preserve"> </w:t>
      </w:r>
      <w:r w:rsidRPr="0073777E">
        <w:rPr>
          <w:rFonts w:ascii="Arial" w:hAnsi="Arial" w:cs="Arial"/>
        </w:rPr>
        <w:t>переулку</w:t>
      </w:r>
      <w:r w:rsidRPr="0073777E">
        <w:t xml:space="preserve"> </w:t>
      </w:r>
      <w:r w:rsidRPr="0073777E">
        <w:rPr>
          <w:rFonts w:ascii="Arial" w:hAnsi="Arial" w:cs="Arial"/>
        </w:rPr>
        <w:t>улицы</w:t>
      </w:r>
      <w:r w:rsidRPr="0073777E">
        <w:t xml:space="preserve"> </w:t>
      </w:r>
      <w:proofErr w:type="spellStart"/>
      <w:r w:rsidRPr="0073777E">
        <w:rPr>
          <w:rFonts w:ascii="Arial" w:hAnsi="Arial" w:cs="Arial"/>
        </w:rPr>
        <w:t>Исаакяна</w:t>
      </w:r>
      <w:proofErr w:type="spellEnd"/>
      <w:r w:rsidRPr="0073777E">
        <w:t xml:space="preserve"> </w:t>
      </w:r>
      <w:r w:rsidRPr="0073777E">
        <w:rPr>
          <w:rFonts w:ascii="Arial" w:hAnsi="Arial" w:cs="Arial"/>
        </w:rPr>
        <w:t>общины</w:t>
      </w:r>
      <w:r w:rsidRPr="0073777E">
        <w:t xml:space="preserve"> </w:t>
      </w:r>
      <w:proofErr w:type="spellStart"/>
      <w:r w:rsidRPr="0073777E">
        <w:rPr>
          <w:rFonts w:ascii="Arial" w:hAnsi="Arial" w:cs="Arial"/>
        </w:rPr>
        <w:t>Ванадзор</w:t>
      </w:r>
      <w:proofErr w:type="spellEnd"/>
      <w:r w:rsidRPr="0073777E">
        <w:t xml:space="preserve"> </w:t>
      </w:r>
      <w:proofErr w:type="spellStart"/>
      <w:r w:rsidRPr="0073777E">
        <w:rPr>
          <w:rFonts w:ascii="Arial" w:hAnsi="Arial" w:cs="Arial"/>
        </w:rPr>
        <w:t>Лорийской</w:t>
      </w:r>
      <w:proofErr w:type="spellEnd"/>
      <w:r w:rsidRPr="0073777E">
        <w:t xml:space="preserve"> </w:t>
      </w:r>
      <w:r w:rsidRPr="0073777E">
        <w:rPr>
          <w:rFonts w:ascii="Arial" w:hAnsi="Arial" w:cs="Arial"/>
        </w:rPr>
        <w:t>области</w:t>
      </w:r>
      <w:r w:rsidRPr="0073777E">
        <w:t xml:space="preserve"> </w:t>
      </w:r>
      <w:r w:rsidRPr="0073777E">
        <w:rPr>
          <w:rFonts w:ascii="Arial" w:hAnsi="Arial" w:cs="Arial"/>
        </w:rPr>
        <w:t>РА</w:t>
      </w:r>
      <w:r w:rsidRPr="0073777E">
        <w:t xml:space="preserve">, </w:t>
      </w:r>
      <w:r w:rsidRPr="0073777E">
        <w:rPr>
          <w:rFonts w:ascii="Arial" w:hAnsi="Arial" w:cs="Arial"/>
        </w:rPr>
        <w:t>которые</w:t>
      </w:r>
      <w:r w:rsidRPr="0073777E">
        <w:t xml:space="preserve"> </w:t>
      </w:r>
      <w:r w:rsidRPr="0073777E">
        <w:rPr>
          <w:rFonts w:ascii="Arial" w:hAnsi="Arial" w:cs="Arial"/>
        </w:rPr>
        <w:t>включают</w:t>
      </w:r>
      <w:r w:rsidRPr="0073777E">
        <w:t xml:space="preserve"> </w:t>
      </w:r>
      <w:r w:rsidRPr="0073777E">
        <w:rPr>
          <w:rFonts w:ascii="Arial" w:hAnsi="Arial" w:cs="Arial"/>
        </w:rPr>
        <w:t>в</w:t>
      </w:r>
      <w:r w:rsidRPr="0073777E">
        <w:t xml:space="preserve"> </w:t>
      </w:r>
      <w:r w:rsidRPr="0073777E">
        <w:rPr>
          <w:rFonts w:ascii="Arial" w:hAnsi="Arial" w:cs="Arial"/>
        </w:rPr>
        <w:t>себя</w:t>
      </w:r>
      <w:r w:rsidRPr="0073777E">
        <w:t>:</w:t>
      </w:r>
    </w:p>
    <w:p w:rsidR="002D1736" w:rsidRPr="0073777E" w:rsidRDefault="002D1736" w:rsidP="002D1736">
      <w:pPr>
        <w:spacing w:line="276" w:lineRule="auto"/>
        <w:jc w:val="center"/>
        <w:rPr>
          <w:rFonts w:ascii="Arial Armenian" w:hAnsi="Arial Armenian" w:cs="Arial"/>
          <w:b/>
          <w:bCs/>
          <w:i/>
          <w:color w:val="000000"/>
        </w:rPr>
      </w:pPr>
      <w:r w:rsidRPr="0073777E">
        <w:rPr>
          <w:rFonts w:ascii="Arial Armenian" w:hAnsi="Arial Armenian" w:cs="Arial"/>
          <w:b/>
          <w:bCs/>
          <w:i/>
          <w:iCs/>
          <w:color w:val="000000"/>
        </w:rPr>
        <w:t xml:space="preserve">         </w:t>
      </w:r>
      <w:r w:rsidRPr="0073777E">
        <w:rPr>
          <w:rFonts w:ascii="Arial Armenian" w:hAnsi="Arial Armenian" w:cs="Arial"/>
          <w:b/>
          <w:bCs/>
          <w:i/>
          <w:color w:val="000000"/>
        </w:rPr>
        <w:t xml:space="preserve">          </w:t>
      </w:r>
    </w:p>
    <w:p w:rsidR="002D1736" w:rsidRPr="009961C7" w:rsidRDefault="002D1736" w:rsidP="002D1736">
      <w:pPr>
        <w:pStyle w:val="aff3"/>
        <w:numPr>
          <w:ilvl w:val="0"/>
          <w:numId w:val="39"/>
        </w:numPr>
        <w:spacing w:after="200" w:line="276" w:lineRule="auto"/>
        <w:contextualSpacing/>
        <w:rPr>
          <w:rFonts w:ascii="Arial Armenian" w:hAnsi="Arial Armenian"/>
          <w:bCs/>
          <w:i/>
          <w:iCs/>
        </w:rPr>
      </w:pPr>
      <w:r w:rsidRPr="00F10B47">
        <w:rPr>
          <w:rFonts w:ascii="Sylfaen" w:hAnsi="Sylfaen" w:cs="Sylfaen" w:hint="eastAsia"/>
          <w:b/>
          <w:bCs/>
          <w:i/>
          <w:iCs/>
          <w:lang w:val="hy-AM"/>
        </w:rPr>
        <w:t>Земляные</w:t>
      </w:r>
      <w:r w:rsidRPr="00F10B47">
        <w:rPr>
          <w:rFonts w:ascii="Sylfaen" w:hAnsi="Sylfaen" w:cs="Sylfaen"/>
          <w:b/>
          <w:bCs/>
          <w:i/>
          <w:iCs/>
          <w:lang w:val="hy-AM"/>
        </w:rPr>
        <w:t xml:space="preserve"> </w:t>
      </w:r>
      <w:r w:rsidRPr="00F10B47">
        <w:rPr>
          <w:rFonts w:ascii="Sylfaen" w:hAnsi="Sylfaen" w:cs="Sylfaen" w:hint="eastAsia"/>
          <w:b/>
          <w:bCs/>
          <w:i/>
          <w:iCs/>
          <w:lang w:val="hy-AM"/>
        </w:rPr>
        <w:t>работы</w:t>
      </w:r>
      <w:r w:rsidRPr="007E6EE8">
        <w:rPr>
          <w:rFonts w:ascii="Sylfaen" w:hAnsi="Sylfaen" w:cs="Sylfaen"/>
          <w:bCs/>
          <w:i/>
          <w:iCs/>
          <w:lang w:val="hy-AM"/>
        </w:rPr>
        <w:t xml:space="preserve"> </w:t>
      </w:r>
    </w:p>
    <w:p w:rsidR="002D1736" w:rsidRPr="009961C7" w:rsidRDefault="002D1736" w:rsidP="002D1736">
      <w:pPr>
        <w:pStyle w:val="aff3"/>
        <w:numPr>
          <w:ilvl w:val="0"/>
          <w:numId w:val="39"/>
        </w:numPr>
        <w:spacing w:after="200" w:line="276" w:lineRule="auto"/>
        <w:contextualSpacing/>
        <w:rPr>
          <w:rFonts w:ascii="Arial Armenian" w:hAnsi="Arial Armenian"/>
          <w:bCs/>
          <w:i/>
          <w:iCs/>
        </w:rPr>
      </w:pPr>
      <w:r w:rsidRPr="009961C7">
        <w:rPr>
          <w:rFonts w:ascii="Sylfaen" w:hAnsi="Sylfaen" w:cs="Sylfaen" w:hint="eastAsia"/>
          <w:bCs/>
          <w:i/>
          <w:iCs/>
          <w:lang w:val="hy-AM"/>
        </w:rPr>
        <w:t>Строительство</w:t>
      </w:r>
      <w:r w:rsidRPr="009961C7">
        <w:rPr>
          <w:rFonts w:ascii="Sylfaen" w:hAnsi="Sylfaen" w:cs="Sylfaen"/>
          <w:bCs/>
          <w:i/>
          <w:iCs/>
          <w:lang w:val="hy-AM"/>
        </w:rPr>
        <w:t xml:space="preserve"> </w:t>
      </w:r>
      <w:r w:rsidRPr="009961C7">
        <w:rPr>
          <w:rFonts w:ascii="Sylfaen" w:hAnsi="Sylfaen" w:cs="Sylfaen" w:hint="eastAsia"/>
          <w:bCs/>
          <w:i/>
          <w:iCs/>
          <w:lang w:val="hy-AM"/>
        </w:rPr>
        <w:t>откосов</w:t>
      </w:r>
      <w:r w:rsidRPr="009961C7">
        <w:rPr>
          <w:rFonts w:ascii="Sylfaen" w:hAnsi="Sylfaen" w:cs="Sylfaen"/>
          <w:bCs/>
          <w:i/>
          <w:iCs/>
          <w:lang w:val="hy-AM"/>
        </w:rPr>
        <w:t xml:space="preserve"> </w:t>
      </w:r>
      <w:r w:rsidRPr="009961C7">
        <w:rPr>
          <w:rFonts w:ascii="Sylfaen" w:hAnsi="Sylfaen" w:cs="Sylfaen" w:hint="eastAsia"/>
          <w:bCs/>
          <w:i/>
          <w:iCs/>
          <w:lang w:val="hy-AM"/>
        </w:rPr>
        <w:t>и</w:t>
      </w:r>
      <w:r w:rsidRPr="009961C7">
        <w:rPr>
          <w:rFonts w:ascii="Sylfaen" w:hAnsi="Sylfaen" w:cs="Sylfaen"/>
          <w:bCs/>
          <w:i/>
          <w:iCs/>
          <w:lang w:val="hy-AM"/>
        </w:rPr>
        <w:t xml:space="preserve"> </w:t>
      </w:r>
      <w:r w:rsidRPr="009961C7">
        <w:rPr>
          <w:rFonts w:ascii="Sylfaen" w:hAnsi="Sylfaen" w:cs="Sylfaen" w:hint="eastAsia"/>
          <w:bCs/>
          <w:i/>
          <w:iCs/>
          <w:lang w:val="hy-AM"/>
        </w:rPr>
        <w:t>уширение</w:t>
      </w:r>
    </w:p>
    <w:p w:rsidR="002D1736" w:rsidRPr="009961C7" w:rsidRDefault="002D1736" w:rsidP="002D1736">
      <w:pPr>
        <w:pStyle w:val="aff3"/>
        <w:numPr>
          <w:ilvl w:val="0"/>
          <w:numId w:val="39"/>
        </w:numPr>
        <w:spacing w:after="200" w:line="276" w:lineRule="auto"/>
        <w:contextualSpacing/>
        <w:rPr>
          <w:rFonts w:ascii="Arial Armenian" w:hAnsi="Arial Armenian"/>
          <w:bCs/>
          <w:i/>
          <w:iCs/>
        </w:rPr>
      </w:pPr>
      <w:r w:rsidRPr="009961C7">
        <w:rPr>
          <w:rFonts w:ascii="Sylfaen" w:hAnsi="Sylfaen" w:cs="Sylfaen" w:hint="eastAsia"/>
          <w:bCs/>
          <w:i/>
          <w:iCs/>
        </w:rPr>
        <w:t>устройство</w:t>
      </w:r>
      <w:r w:rsidRPr="009961C7">
        <w:rPr>
          <w:rFonts w:ascii="Sylfaen" w:hAnsi="Sylfaen" w:cs="Sylfaen"/>
          <w:bCs/>
          <w:i/>
          <w:iCs/>
        </w:rPr>
        <w:t xml:space="preserve"> </w:t>
      </w:r>
      <w:r w:rsidRPr="009961C7">
        <w:rPr>
          <w:rFonts w:ascii="Sylfaen" w:hAnsi="Sylfaen" w:cs="Sylfaen" w:hint="eastAsia"/>
          <w:bCs/>
          <w:i/>
          <w:iCs/>
        </w:rPr>
        <w:t>тротуаров</w:t>
      </w:r>
    </w:p>
    <w:p w:rsidR="002D1736" w:rsidRPr="007E6EE8" w:rsidRDefault="002D1736" w:rsidP="002D1736">
      <w:pPr>
        <w:pStyle w:val="aff3"/>
        <w:numPr>
          <w:ilvl w:val="0"/>
          <w:numId w:val="39"/>
        </w:numPr>
        <w:spacing w:after="200" w:line="276" w:lineRule="auto"/>
        <w:contextualSpacing/>
        <w:rPr>
          <w:rFonts w:ascii="Arial Armenian" w:hAnsi="Arial Armenian"/>
          <w:bCs/>
          <w:i/>
          <w:iCs/>
        </w:rPr>
      </w:pPr>
      <w:r w:rsidRPr="009961C7">
        <w:rPr>
          <w:rFonts w:ascii="Sylfaen" w:hAnsi="Sylfaen" w:cs="Sylfaen"/>
          <w:bCs/>
          <w:i/>
          <w:iCs/>
          <w:lang w:val="hy-AM"/>
        </w:rPr>
        <w:t xml:space="preserve"> </w:t>
      </w:r>
      <w:r w:rsidRPr="009961C7">
        <w:rPr>
          <w:rFonts w:ascii="Sylfaen" w:hAnsi="Sylfaen" w:cs="Sylfaen" w:hint="eastAsia"/>
          <w:bCs/>
          <w:i/>
          <w:iCs/>
          <w:lang w:val="hy-AM"/>
        </w:rPr>
        <w:t>Подъем</w:t>
      </w:r>
      <w:r w:rsidRPr="009961C7">
        <w:rPr>
          <w:rFonts w:ascii="Sylfaen" w:hAnsi="Sylfaen" w:cs="Sylfaen"/>
          <w:bCs/>
          <w:i/>
          <w:iCs/>
          <w:lang w:val="hy-AM"/>
        </w:rPr>
        <w:t xml:space="preserve"> </w:t>
      </w:r>
      <w:r w:rsidRPr="009961C7">
        <w:rPr>
          <w:rFonts w:ascii="Sylfaen" w:hAnsi="Sylfaen" w:cs="Sylfaen" w:hint="eastAsia"/>
          <w:bCs/>
          <w:i/>
          <w:iCs/>
          <w:lang w:val="hy-AM"/>
        </w:rPr>
        <w:t>и</w:t>
      </w:r>
      <w:r w:rsidRPr="009961C7">
        <w:rPr>
          <w:rFonts w:ascii="Sylfaen" w:hAnsi="Sylfaen" w:cs="Sylfaen"/>
          <w:bCs/>
          <w:i/>
          <w:iCs/>
          <w:lang w:val="hy-AM"/>
        </w:rPr>
        <w:t xml:space="preserve"> </w:t>
      </w:r>
      <w:r w:rsidRPr="009961C7">
        <w:rPr>
          <w:rFonts w:ascii="Sylfaen" w:hAnsi="Sylfaen" w:cs="Sylfaen" w:hint="eastAsia"/>
          <w:bCs/>
          <w:i/>
          <w:iCs/>
          <w:lang w:val="hy-AM"/>
        </w:rPr>
        <w:t>опускание</w:t>
      </w:r>
      <w:r w:rsidRPr="009961C7">
        <w:rPr>
          <w:rFonts w:ascii="Sylfaen" w:hAnsi="Sylfaen" w:cs="Sylfaen"/>
          <w:bCs/>
          <w:i/>
          <w:iCs/>
          <w:lang w:val="hy-AM"/>
        </w:rPr>
        <w:t xml:space="preserve"> </w:t>
      </w:r>
      <w:r w:rsidRPr="009961C7">
        <w:rPr>
          <w:rFonts w:ascii="Sylfaen" w:hAnsi="Sylfaen" w:cs="Sylfaen" w:hint="eastAsia"/>
          <w:bCs/>
          <w:i/>
          <w:iCs/>
          <w:lang w:val="hy-AM"/>
        </w:rPr>
        <w:t>смотровых</w:t>
      </w:r>
      <w:r w:rsidRPr="009961C7">
        <w:rPr>
          <w:rFonts w:ascii="Sylfaen" w:hAnsi="Sylfaen" w:cs="Sylfaen"/>
          <w:bCs/>
          <w:i/>
          <w:iCs/>
          <w:lang w:val="hy-AM"/>
        </w:rPr>
        <w:t xml:space="preserve"> </w:t>
      </w:r>
      <w:r w:rsidRPr="009961C7">
        <w:rPr>
          <w:rFonts w:ascii="Sylfaen" w:hAnsi="Sylfaen" w:cs="Sylfaen" w:hint="eastAsia"/>
          <w:bCs/>
          <w:i/>
          <w:iCs/>
          <w:lang w:val="hy-AM"/>
        </w:rPr>
        <w:t>колодцев</w:t>
      </w:r>
    </w:p>
    <w:p w:rsidR="002D1736" w:rsidRDefault="002D1736" w:rsidP="002D1736">
      <w:pPr>
        <w:spacing w:line="276" w:lineRule="auto"/>
        <w:rPr>
          <w:rFonts w:ascii="Sylfaen" w:hAnsi="Sylfaen" w:cs="Sylfaen"/>
        </w:rPr>
      </w:pPr>
    </w:p>
    <w:p w:rsidR="002D1736" w:rsidRDefault="002D1736" w:rsidP="002D1736">
      <w:pPr>
        <w:spacing w:line="276" w:lineRule="auto"/>
        <w:rPr>
          <w:rFonts w:ascii="Sylfaen" w:hAnsi="Sylfaen" w:cs="Sylfaen"/>
        </w:rPr>
      </w:pPr>
    </w:p>
    <w:p w:rsidR="002D1736" w:rsidRPr="00A76365" w:rsidRDefault="002D1736" w:rsidP="002D1736">
      <w:pPr>
        <w:rPr>
          <w:rFonts w:ascii="Sylfaen" w:hAnsi="Sylfaen" w:cs="Sylfaen"/>
          <w:lang w:val="hy-AM"/>
        </w:rPr>
      </w:pPr>
      <w:r w:rsidRPr="00A76365">
        <w:rPr>
          <w:rFonts w:ascii="Sylfaen" w:hAnsi="Sylfaen" w:cs="Sylfaen" w:hint="eastAsia"/>
          <w:lang w:val="hy-AM"/>
        </w:rPr>
        <w:t>Гарантийный</w:t>
      </w:r>
      <w:r w:rsidRPr="00A76365">
        <w:rPr>
          <w:rFonts w:ascii="Sylfaen" w:hAnsi="Sylfaen" w:cs="Sylfaen"/>
          <w:lang w:val="hy-AM"/>
        </w:rPr>
        <w:t xml:space="preserve"> </w:t>
      </w:r>
      <w:r w:rsidRPr="00A76365">
        <w:rPr>
          <w:rFonts w:ascii="Sylfaen" w:hAnsi="Sylfaen" w:cs="Sylfaen" w:hint="eastAsia"/>
          <w:lang w:val="hy-AM"/>
        </w:rPr>
        <w:t>срок</w:t>
      </w:r>
      <w:r w:rsidRPr="00A76365">
        <w:rPr>
          <w:rFonts w:ascii="Sylfaen" w:hAnsi="Sylfaen" w:cs="Sylfaen"/>
          <w:lang w:val="hy-AM"/>
        </w:rPr>
        <w:t xml:space="preserve"> </w:t>
      </w:r>
      <w:r w:rsidRPr="00A76365">
        <w:rPr>
          <w:rFonts w:ascii="Sylfaen" w:hAnsi="Sylfaen" w:cs="Sylfaen" w:hint="eastAsia"/>
          <w:lang w:val="hy-AM"/>
        </w:rPr>
        <w:t>устанавливается</w:t>
      </w:r>
      <w:r w:rsidRPr="00A76365">
        <w:rPr>
          <w:rFonts w:ascii="Sylfaen" w:hAnsi="Sylfaen" w:cs="Sylfaen"/>
          <w:lang w:val="hy-AM"/>
        </w:rPr>
        <w:t xml:space="preserve"> </w:t>
      </w:r>
      <w:r w:rsidRPr="00A76365">
        <w:rPr>
          <w:rFonts w:ascii="Sylfaen" w:hAnsi="Sylfaen" w:cs="Sylfaen" w:hint="eastAsia"/>
          <w:lang w:val="hy-AM"/>
        </w:rPr>
        <w:t>на</w:t>
      </w:r>
      <w:r w:rsidRPr="00A76365">
        <w:rPr>
          <w:rFonts w:ascii="Sylfaen" w:hAnsi="Sylfaen" w:cs="Sylfaen"/>
          <w:lang w:val="hy-AM"/>
        </w:rPr>
        <w:t xml:space="preserve"> 1095 </w:t>
      </w:r>
      <w:r w:rsidRPr="00A76365">
        <w:rPr>
          <w:rFonts w:ascii="Sylfaen" w:hAnsi="Sylfaen" w:cs="Sylfaen" w:hint="eastAsia"/>
          <w:lang w:val="hy-AM"/>
        </w:rPr>
        <w:t>дней</w:t>
      </w:r>
      <w:r w:rsidRPr="00A76365">
        <w:rPr>
          <w:rFonts w:ascii="Sylfaen" w:hAnsi="Sylfaen" w:cs="Sylfaen"/>
          <w:lang w:val="hy-AM"/>
        </w:rPr>
        <w:t xml:space="preserve">, </w:t>
      </w:r>
      <w:r w:rsidRPr="00A76365">
        <w:rPr>
          <w:rFonts w:ascii="Sylfaen" w:hAnsi="Sylfaen" w:cs="Sylfaen" w:hint="eastAsia"/>
          <w:lang w:val="hy-AM"/>
        </w:rPr>
        <w:t>считая</w:t>
      </w:r>
      <w:r w:rsidRPr="00A76365">
        <w:rPr>
          <w:rFonts w:ascii="Sylfaen" w:hAnsi="Sylfaen" w:cs="Sylfaen"/>
          <w:lang w:val="hy-AM"/>
        </w:rPr>
        <w:t xml:space="preserve"> </w:t>
      </w:r>
      <w:r w:rsidRPr="00A76365">
        <w:rPr>
          <w:rFonts w:ascii="Sylfaen" w:hAnsi="Sylfaen" w:cs="Sylfaen" w:hint="eastAsia"/>
          <w:lang w:val="hy-AM"/>
        </w:rPr>
        <w:t>со</w:t>
      </w:r>
      <w:r w:rsidRPr="00A76365">
        <w:rPr>
          <w:rFonts w:ascii="Sylfaen" w:hAnsi="Sylfaen" w:cs="Sylfaen"/>
          <w:lang w:val="hy-AM"/>
        </w:rPr>
        <w:t xml:space="preserve"> </w:t>
      </w:r>
      <w:r w:rsidRPr="00A76365">
        <w:rPr>
          <w:rFonts w:ascii="Sylfaen" w:hAnsi="Sylfaen" w:cs="Sylfaen" w:hint="eastAsia"/>
          <w:lang w:val="hy-AM"/>
        </w:rPr>
        <w:t>следующего</w:t>
      </w:r>
      <w:r w:rsidRPr="00A76365">
        <w:rPr>
          <w:rFonts w:ascii="Sylfaen" w:hAnsi="Sylfaen" w:cs="Sylfaen"/>
          <w:lang w:val="hy-AM"/>
        </w:rPr>
        <w:t xml:space="preserve"> </w:t>
      </w:r>
      <w:r w:rsidRPr="00A76365">
        <w:rPr>
          <w:rFonts w:ascii="Sylfaen" w:hAnsi="Sylfaen" w:cs="Sylfaen" w:hint="eastAsia"/>
          <w:lang w:val="hy-AM"/>
        </w:rPr>
        <w:t>дня</w:t>
      </w:r>
      <w:r w:rsidRPr="00A76365">
        <w:rPr>
          <w:rFonts w:ascii="Sylfaen" w:hAnsi="Sylfaen" w:cs="Sylfaen"/>
          <w:lang w:val="hy-AM"/>
        </w:rPr>
        <w:t xml:space="preserve"> </w:t>
      </w:r>
      <w:r w:rsidRPr="00A76365">
        <w:rPr>
          <w:rFonts w:ascii="Sylfaen" w:hAnsi="Sylfaen" w:cs="Sylfaen" w:hint="eastAsia"/>
          <w:lang w:val="hy-AM"/>
        </w:rPr>
        <w:t>приема</w:t>
      </w:r>
      <w:r w:rsidRPr="00A76365">
        <w:rPr>
          <w:rFonts w:ascii="Sylfaen" w:hAnsi="Sylfaen" w:cs="Sylfaen"/>
          <w:lang w:val="hy-AM"/>
        </w:rPr>
        <w:t xml:space="preserve"> </w:t>
      </w:r>
      <w:r w:rsidRPr="00A76365">
        <w:rPr>
          <w:rFonts w:ascii="Sylfaen" w:hAnsi="Sylfaen" w:cs="Sylfaen" w:hint="eastAsia"/>
          <w:lang w:val="hy-AM"/>
        </w:rPr>
        <w:t>заказчиком</w:t>
      </w:r>
      <w:r w:rsidRPr="00A76365">
        <w:rPr>
          <w:rFonts w:ascii="Sylfaen" w:hAnsi="Sylfaen" w:cs="Sylfaen"/>
          <w:lang w:val="hy-AM"/>
        </w:rPr>
        <w:t xml:space="preserve"> </w:t>
      </w:r>
      <w:r w:rsidRPr="00A76365">
        <w:rPr>
          <w:rFonts w:ascii="Sylfaen" w:hAnsi="Sylfaen" w:cs="Sylfaen" w:hint="eastAsia"/>
          <w:lang w:val="hy-AM"/>
        </w:rPr>
        <w:t>работ</w:t>
      </w:r>
      <w:r w:rsidRPr="00A76365">
        <w:rPr>
          <w:rFonts w:ascii="Sylfaen" w:hAnsi="Sylfaen" w:cs="Sylfaen"/>
          <w:lang w:val="hy-AM"/>
        </w:rPr>
        <w:t xml:space="preserve"> </w:t>
      </w:r>
      <w:r w:rsidRPr="00A76365">
        <w:rPr>
          <w:rFonts w:ascii="Sylfaen" w:hAnsi="Sylfaen" w:cs="Sylfaen" w:hint="eastAsia"/>
          <w:lang w:val="hy-AM"/>
        </w:rPr>
        <w:t>в</w:t>
      </w:r>
      <w:r w:rsidRPr="00A76365">
        <w:rPr>
          <w:rFonts w:ascii="Sylfaen" w:hAnsi="Sylfaen" w:cs="Sylfaen"/>
          <w:lang w:val="hy-AM"/>
        </w:rPr>
        <w:t xml:space="preserve"> </w:t>
      </w:r>
      <w:r w:rsidRPr="00A76365">
        <w:rPr>
          <w:rFonts w:ascii="Sylfaen" w:hAnsi="Sylfaen" w:cs="Sylfaen" w:hint="eastAsia"/>
          <w:lang w:val="hy-AM"/>
        </w:rPr>
        <w:t>полном</w:t>
      </w:r>
      <w:r w:rsidRPr="00A76365">
        <w:rPr>
          <w:rFonts w:ascii="Sylfaen" w:hAnsi="Sylfaen" w:cs="Sylfaen"/>
          <w:lang w:val="hy-AM"/>
        </w:rPr>
        <w:t xml:space="preserve"> </w:t>
      </w:r>
      <w:r w:rsidRPr="00A76365">
        <w:rPr>
          <w:rFonts w:ascii="Sylfaen" w:hAnsi="Sylfaen" w:cs="Sylfaen" w:hint="eastAsia"/>
          <w:lang w:val="hy-AM"/>
        </w:rPr>
        <w:t>объеме</w:t>
      </w:r>
      <w:r w:rsidRPr="00A76365">
        <w:rPr>
          <w:rFonts w:ascii="Sylfaen" w:hAnsi="Sylfaen" w:cs="Sylfaen"/>
          <w:lang w:val="hy-AM"/>
        </w:rPr>
        <w:t>.</w:t>
      </w:r>
    </w:p>
    <w:p w:rsidR="002D1736" w:rsidRDefault="002D1736" w:rsidP="002D1736">
      <w:pPr>
        <w:rPr>
          <w:rFonts w:ascii="Sylfaen" w:hAnsi="Sylfaen"/>
          <w:sz w:val="22"/>
          <w:szCs w:val="22"/>
        </w:rPr>
      </w:pPr>
      <w:r w:rsidRPr="007E2CD2">
        <w:rPr>
          <w:rFonts w:ascii="Sylfaen" w:hAnsi="Sylfaen" w:hint="eastAsia"/>
          <w:sz w:val="22"/>
          <w:szCs w:val="22"/>
          <w:lang w:val="hy-AM"/>
        </w:rPr>
        <w:t>Крайний</w:t>
      </w:r>
      <w:r w:rsidRPr="007E2CD2">
        <w:rPr>
          <w:rFonts w:ascii="Sylfaen" w:hAnsi="Sylfaen"/>
          <w:sz w:val="22"/>
          <w:szCs w:val="22"/>
          <w:lang w:val="hy-AM"/>
        </w:rPr>
        <w:t xml:space="preserve"> </w:t>
      </w:r>
      <w:r w:rsidRPr="007E2CD2">
        <w:rPr>
          <w:rFonts w:ascii="Sylfaen" w:hAnsi="Sylfaen" w:hint="eastAsia"/>
          <w:sz w:val="22"/>
          <w:szCs w:val="22"/>
          <w:lang w:val="hy-AM"/>
        </w:rPr>
        <w:t>срок</w:t>
      </w:r>
      <w:r w:rsidRPr="007E2CD2">
        <w:rPr>
          <w:rFonts w:ascii="Sylfaen" w:hAnsi="Sylfaen"/>
          <w:sz w:val="22"/>
          <w:szCs w:val="22"/>
          <w:lang w:val="hy-AM"/>
        </w:rPr>
        <w:t xml:space="preserve"> </w:t>
      </w:r>
      <w:r w:rsidRPr="007E2CD2">
        <w:rPr>
          <w:rFonts w:ascii="Sylfaen" w:hAnsi="Sylfaen" w:hint="eastAsia"/>
          <w:sz w:val="22"/>
          <w:szCs w:val="22"/>
          <w:lang w:val="hy-AM"/>
        </w:rPr>
        <w:t>выполнения</w:t>
      </w:r>
      <w:r w:rsidRPr="007E2CD2">
        <w:rPr>
          <w:rFonts w:ascii="Sylfaen" w:hAnsi="Sylfaen"/>
          <w:sz w:val="22"/>
          <w:szCs w:val="22"/>
          <w:lang w:val="hy-AM"/>
        </w:rPr>
        <w:t xml:space="preserve"> </w:t>
      </w:r>
      <w:r w:rsidRPr="007E2CD2">
        <w:rPr>
          <w:rFonts w:ascii="Sylfaen" w:hAnsi="Sylfaen" w:hint="eastAsia"/>
          <w:sz w:val="22"/>
          <w:szCs w:val="22"/>
          <w:lang w:val="hy-AM"/>
        </w:rPr>
        <w:t>работ</w:t>
      </w:r>
      <w:r w:rsidRPr="007E2CD2">
        <w:rPr>
          <w:rFonts w:ascii="Sylfaen" w:hAnsi="Sylfaen"/>
          <w:sz w:val="22"/>
          <w:szCs w:val="22"/>
          <w:lang w:val="hy-AM"/>
        </w:rPr>
        <w:t xml:space="preserve"> </w:t>
      </w:r>
      <w:r w:rsidRPr="007E2CD2">
        <w:rPr>
          <w:rFonts w:ascii="Sylfaen" w:hAnsi="Sylfaen" w:hint="eastAsia"/>
          <w:sz w:val="22"/>
          <w:szCs w:val="22"/>
          <w:lang w:val="hy-AM"/>
        </w:rPr>
        <w:t>устанавливается</w:t>
      </w:r>
      <w:r w:rsidRPr="007E2CD2">
        <w:rPr>
          <w:rFonts w:ascii="Sylfaen" w:hAnsi="Sylfaen"/>
          <w:sz w:val="22"/>
          <w:szCs w:val="22"/>
          <w:lang w:val="hy-AM"/>
        </w:rPr>
        <w:t xml:space="preserve"> </w:t>
      </w:r>
      <w:r w:rsidRPr="007E2CD2">
        <w:rPr>
          <w:rFonts w:ascii="Sylfaen" w:hAnsi="Sylfaen" w:hint="eastAsia"/>
          <w:sz w:val="22"/>
          <w:szCs w:val="22"/>
          <w:lang w:val="hy-AM"/>
        </w:rPr>
        <w:t>в</w:t>
      </w:r>
      <w:r w:rsidRPr="007E2CD2">
        <w:rPr>
          <w:rFonts w:ascii="Sylfaen" w:hAnsi="Sylfaen"/>
          <w:sz w:val="22"/>
          <w:szCs w:val="22"/>
          <w:lang w:val="hy-AM"/>
        </w:rPr>
        <w:t xml:space="preserve"> </w:t>
      </w:r>
      <w:r w:rsidRPr="007E2CD2">
        <w:rPr>
          <w:rFonts w:ascii="Sylfaen" w:hAnsi="Sylfaen" w:hint="eastAsia"/>
          <w:sz w:val="22"/>
          <w:szCs w:val="22"/>
          <w:lang w:val="hy-AM"/>
        </w:rPr>
        <w:t>течение</w:t>
      </w:r>
      <w:r w:rsidRPr="007E2CD2">
        <w:rPr>
          <w:rFonts w:ascii="Sylfaen" w:hAnsi="Sylfaen"/>
          <w:sz w:val="22"/>
          <w:szCs w:val="22"/>
          <w:lang w:val="hy-AM"/>
        </w:rPr>
        <w:t xml:space="preserve"> 60 </w:t>
      </w:r>
      <w:r w:rsidRPr="007E2CD2">
        <w:rPr>
          <w:rFonts w:ascii="Sylfaen" w:hAnsi="Sylfaen" w:hint="eastAsia"/>
          <w:sz w:val="22"/>
          <w:szCs w:val="22"/>
          <w:lang w:val="hy-AM"/>
        </w:rPr>
        <w:t>календарных</w:t>
      </w:r>
      <w:r w:rsidRPr="007E2CD2">
        <w:rPr>
          <w:rFonts w:ascii="Sylfaen" w:hAnsi="Sylfaen"/>
          <w:sz w:val="22"/>
          <w:szCs w:val="22"/>
          <w:lang w:val="hy-AM"/>
        </w:rPr>
        <w:t xml:space="preserve"> </w:t>
      </w:r>
      <w:r w:rsidRPr="007E2CD2">
        <w:rPr>
          <w:rFonts w:ascii="Sylfaen" w:hAnsi="Sylfaen" w:hint="eastAsia"/>
          <w:sz w:val="22"/>
          <w:szCs w:val="22"/>
          <w:lang w:val="hy-AM"/>
        </w:rPr>
        <w:t>дней</w:t>
      </w:r>
      <w:r w:rsidRPr="007E2CD2">
        <w:rPr>
          <w:rFonts w:ascii="Sylfaen" w:hAnsi="Sylfaen"/>
          <w:sz w:val="22"/>
          <w:szCs w:val="22"/>
          <w:lang w:val="hy-AM"/>
        </w:rPr>
        <w:t xml:space="preserve"> </w:t>
      </w:r>
      <w:r w:rsidRPr="007E2CD2">
        <w:rPr>
          <w:rFonts w:ascii="Sylfaen" w:hAnsi="Sylfaen" w:hint="eastAsia"/>
          <w:sz w:val="22"/>
          <w:szCs w:val="22"/>
          <w:lang w:val="hy-AM"/>
        </w:rPr>
        <w:t>со</w:t>
      </w:r>
      <w:r w:rsidRPr="007E2CD2">
        <w:rPr>
          <w:rFonts w:ascii="Sylfaen" w:hAnsi="Sylfaen"/>
          <w:sz w:val="22"/>
          <w:szCs w:val="22"/>
          <w:lang w:val="hy-AM"/>
        </w:rPr>
        <w:t xml:space="preserve"> </w:t>
      </w:r>
      <w:r w:rsidRPr="007E2CD2">
        <w:rPr>
          <w:rFonts w:ascii="Sylfaen" w:hAnsi="Sylfaen" w:hint="eastAsia"/>
          <w:sz w:val="22"/>
          <w:szCs w:val="22"/>
          <w:lang w:val="hy-AM"/>
        </w:rPr>
        <w:t>дня</w:t>
      </w:r>
      <w:r w:rsidRPr="007E2CD2">
        <w:rPr>
          <w:rFonts w:ascii="Sylfaen" w:hAnsi="Sylfaen"/>
          <w:sz w:val="22"/>
          <w:szCs w:val="22"/>
          <w:lang w:val="hy-AM"/>
        </w:rPr>
        <w:t xml:space="preserve"> </w:t>
      </w:r>
      <w:r w:rsidRPr="007E2CD2">
        <w:rPr>
          <w:rFonts w:ascii="Sylfaen" w:hAnsi="Sylfaen" w:hint="eastAsia"/>
          <w:sz w:val="22"/>
          <w:szCs w:val="22"/>
          <w:lang w:val="hy-AM"/>
        </w:rPr>
        <w:t>вступления</w:t>
      </w:r>
      <w:r w:rsidRPr="007E2CD2">
        <w:rPr>
          <w:rFonts w:ascii="Sylfaen" w:hAnsi="Sylfaen"/>
          <w:sz w:val="22"/>
          <w:szCs w:val="22"/>
          <w:lang w:val="hy-AM"/>
        </w:rPr>
        <w:t xml:space="preserve"> </w:t>
      </w:r>
      <w:r w:rsidRPr="007E2CD2">
        <w:rPr>
          <w:rFonts w:ascii="Sylfaen" w:hAnsi="Sylfaen" w:hint="eastAsia"/>
          <w:sz w:val="22"/>
          <w:szCs w:val="22"/>
          <w:lang w:val="hy-AM"/>
        </w:rPr>
        <w:t>в</w:t>
      </w:r>
      <w:r w:rsidRPr="007E2CD2">
        <w:rPr>
          <w:rFonts w:ascii="Sylfaen" w:hAnsi="Sylfaen"/>
          <w:sz w:val="22"/>
          <w:szCs w:val="22"/>
          <w:lang w:val="hy-AM"/>
        </w:rPr>
        <w:t xml:space="preserve"> </w:t>
      </w:r>
      <w:r w:rsidRPr="007E2CD2">
        <w:rPr>
          <w:rFonts w:ascii="Sylfaen" w:hAnsi="Sylfaen" w:hint="eastAsia"/>
          <w:sz w:val="22"/>
          <w:szCs w:val="22"/>
          <w:lang w:val="hy-AM"/>
        </w:rPr>
        <w:t>силу</w:t>
      </w:r>
      <w:r w:rsidRPr="007E2CD2">
        <w:rPr>
          <w:rFonts w:ascii="Sylfaen" w:hAnsi="Sylfaen"/>
          <w:sz w:val="22"/>
          <w:szCs w:val="22"/>
          <w:lang w:val="hy-AM"/>
        </w:rPr>
        <w:t xml:space="preserve"> </w:t>
      </w:r>
      <w:r w:rsidRPr="007E2CD2">
        <w:rPr>
          <w:rFonts w:ascii="Sylfaen" w:hAnsi="Sylfaen" w:hint="eastAsia"/>
          <w:sz w:val="22"/>
          <w:szCs w:val="22"/>
          <w:lang w:val="hy-AM"/>
        </w:rPr>
        <w:t>договоров</w:t>
      </w:r>
      <w:r w:rsidRPr="007E2CD2">
        <w:rPr>
          <w:rFonts w:ascii="Sylfaen" w:hAnsi="Sylfaen"/>
          <w:sz w:val="22"/>
          <w:szCs w:val="22"/>
          <w:lang w:val="hy-AM"/>
        </w:rPr>
        <w:t xml:space="preserve"> </w:t>
      </w:r>
      <w:r w:rsidRPr="007E2CD2">
        <w:rPr>
          <w:rFonts w:ascii="Sylfaen" w:hAnsi="Sylfaen" w:hint="eastAsia"/>
          <w:sz w:val="22"/>
          <w:szCs w:val="22"/>
          <w:lang w:val="hy-AM"/>
        </w:rPr>
        <w:t>на</w:t>
      </w:r>
      <w:r w:rsidRPr="007E2CD2">
        <w:rPr>
          <w:rFonts w:ascii="Sylfaen" w:hAnsi="Sylfaen"/>
          <w:sz w:val="22"/>
          <w:szCs w:val="22"/>
          <w:lang w:val="hy-AM"/>
        </w:rPr>
        <w:t xml:space="preserve"> </w:t>
      </w:r>
      <w:r w:rsidRPr="007E2CD2">
        <w:rPr>
          <w:rFonts w:ascii="Sylfaen" w:hAnsi="Sylfaen" w:hint="eastAsia"/>
          <w:sz w:val="22"/>
          <w:szCs w:val="22"/>
          <w:lang w:val="hy-AM"/>
        </w:rPr>
        <w:t>оказание</w:t>
      </w:r>
      <w:r w:rsidRPr="007E2CD2">
        <w:rPr>
          <w:rFonts w:ascii="Sylfaen" w:hAnsi="Sylfaen"/>
          <w:sz w:val="22"/>
          <w:szCs w:val="22"/>
          <w:lang w:val="hy-AM"/>
        </w:rPr>
        <w:t xml:space="preserve"> </w:t>
      </w:r>
      <w:r w:rsidRPr="007E2CD2">
        <w:rPr>
          <w:rFonts w:ascii="Sylfaen" w:hAnsi="Sylfaen" w:hint="eastAsia"/>
          <w:sz w:val="22"/>
          <w:szCs w:val="22"/>
          <w:lang w:val="hy-AM"/>
        </w:rPr>
        <w:t>услуг</w:t>
      </w:r>
      <w:r w:rsidRPr="007E2CD2">
        <w:rPr>
          <w:rFonts w:ascii="Sylfaen" w:hAnsi="Sylfaen"/>
          <w:sz w:val="22"/>
          <w:szCs w:val="22"/>
          <w:lang w:val="hy-AM"/>
        </w:rPr>
        <w:t xml:space="preserve"> </w:t>
      </w:r>
      <w:r w:rsidRPr="007E2CD2">
        <w:rPr>
          <w:rFonts w:ascii="Sylfaen" w:hAnsi="Sylfaen" w:hint="eastAsia"/>
          <w:sz w:val="22"/>
          <w:szCs w:val="22"/>
          <w:lang w:val="hy-AM"/>
        </w:rPr>
        <w:t>по</w:t>
      </w:r>
      <w:r w:rsidRPr="007E2CD2">
        <w:rPr>
          <w:rFonts w:ascii="Sylfaen" w:hAnsi="Sylfaen"/>
          <w:sz w:val="22"/>
          <w:szCs w:val="22"/>
          <w:lang w:val="hy-AM"/>
        </w:rPr>
        <w:t xml:space="preserve"> </w:t>
      </w:r>
      <w:r w:rsidRPr="007E2CD2">
        <w:rPr>
          <w:rFonts w:ascii="Sylfaen" w:hAnsi="Sylfaen" w:hint="eastAsia"/>
          <w:sz w:val="22"/>
          <w:szCs w:val="22"/>
          <w:lang w:val="hy-AM"/>
        </w:rPr>
        <w:t>строительству</w:t>
      </w:r>
      <w:r w:rsidRPr="007E2CD2">
        <w:rPr>
          <w:rFonts w:ascii="Sylfaen" w:hAnsi="Sylfaen"/>
          <w:sz w:val="22"/>
          <w:szCs w:val="22"/>
          <w:lang w:val="hy-AM"/>
        </w:rPr>
        <w:t xml:space="preserve"> </w:t>
      </w:r>
      <w:r w:rsidRPr="007E2CD2">
        <w:rPr>
          <w:rFonts w:ascii="Sylfaen" w:hAnsi="Sylfaen" w:hint="eastAsia"/>
          <w:sz w:val="22"/>
          <w:szCs w:val="22"/>
          <w:lang w:val="hy-AM"/>
        </w:rPr>
        <w:t>и</w:t>
      </w:r>
      <w:r w:rsidRPr="007E2CD2">
        <w:rPr>
          <w:rFonts w:ascii="Sylfaen" w:hAnsi="Sylfaen"/>
          <w:sz w:val="22"/>
          <w:szCs w:val="22"/>
          <w:lang w:val="hy-AM"/>
        </w:rPr>
        <w:t xml:space="preserve"> </w:t>
      </w:r>
      <w:r w:rsidRPr="007E2CD2">
        <w:rPr>
          <w:rFonts w:ascii="Sylfaen" w:hAnsi="Sylfaen" w:hint="eastAsia"/>
          <w:sz w:val="22"/>
          <w:szCs w:val="22"/>
          <w:lang w:val="hy-AM"/>
        </w:rPr>
        <w:t>техническому</w:t>
      </w:r>
      <w:r w:rsidRPr="007E2CD2">
        <w:rPr>
          <w:rFonts w:ascii="Sylfaen" w:hAnsi="Sylfaen"/>
          <w:sz w:val="22"/>
          <w:szCs w:val="22"/>
          <w:lang w:val="hy-AM"/>
        </w:rPr>
        <w:t xml:space="preserve"> </w:t>
      </w:r>
      <w:r w:rsidRPr="007E2CD2">
        <w:rPr>
          <w:rFonts w:ascii="Sylfaen" w:hAnsi="Sylfaen" w:hint="eastAsia"/>
          <w:sz w:val="22"/>
          <w:szCs w:val="22"/>
          <w:lang w:val="hy-AM"/>
        </w:rPr>
        <w:t>надзору</w:t>
      </w:r>
      <w:r w:rsidRPr="007E2CD2">
        <w:rPr>
          <w:rFonts w:ascii="Sylfaen" w:hAnsi="Sylfaen"/>
          <w:sz w:val="22"/>
          <w:szCs w:val="22"/>
          <w:lang w:val="hy-AM"/>
        </w:rPr>
        <w:t>.</w:t>
      </w:r>
    </w:p>
    <w:p w:rsidR="002D1736" w:rsidRDefault="002D1736" w:rsidP="002D1736">
      <w:pPr>
        <w:rPr>
          <w:rFonts w:ascii="Sylfaen" w:hAnsi="Sylfaen" w:cs="Sylfaen"/>
          <w:sz w:val="22"/>
          <w:szCs w:val="22"/>
        </w:rPr>
      </w:pPr>
      <w:r w:rsidRPr="007E2CD2">
        <w:rPr>
          <w:rFonts w:ascii="Sylfaen" w:hAnsi="Sylfaen" w:cs="Sylfaen" w:hint="eastAsia"/>
          <w:sz w:val="22"/>
          <w:szCs w:val="22"/>
          <w:lang w:val="hy-AM"/>
        </w:rPr>
        <w:t>Работы</w:t>
      </w:r>
      <w:r w:rsidRPr="007E2CD2">
        <w:rPr>
          <w:rFonts w:ascii="Sylfaen" w:hAnsi="Sylfaen" w:cs="Sylfaen"/>
          <w:sz w:val="22"/>
          <w:szCs w:val="22"/>
          <w:lang w:val="hy-AM"/>
        </w:rPr>
        <w:t xml:space="preserve"> </w:t>
      </w:r>
      <w:r w:rsidRPr="007E2CD2">
        <w:rPr>
          <w:rFonts w:ascii="Sylfaen" w:hAnsi="Sylfaen" w:cs="Sylfaen" w:hint="eastAsia"/>
          <w:sz w:val="22"/>
          <w:szCs w:val="22"/>
          <w:lang w:val="hy-AM"/>
        </w:rPr>
        <w:t>будут</w:t>
      </w:r>
      <w:r w:rsidRPr="007E2CD2">
        <w:rPr>
          <w:rFonts w:ascii="Sylfaen" w:hAnsi="Sylfaen" w:cs="Sylfaen"/>
          <w:sz w:val="22"/>
          <w:szCs w:val="22"/>
          <w:lang w:val="hy-AM"/>
        </w:rPr>
        <w:t xml:space="preserve"> </w:t>
      </w:r>
      <w:r w:rsidRPr="007E2CD2">
        <w:rPr>
          <w:rFonts w:ascii="Sylfaen" w:hAnsi="Sylfaen" w:cs="Sylfaen" w:hint="eastAsia"/>
          <w:sz w:val="22"/>
          <w:szCs w:val="22"/>
          <w:lang w:val="hy-AM"/>
        </w:rPr>
        <w:t>проводиться</w:t>
      </w:r>
      <w:r w:rsidRPr="007E2CD2">
        <w:rPr>
          <w:rFonts w:ascii="Sylfaen" w:hAnsi="Sylfaen" w:cs="Sylfaen"/>
          <w:sz w:val="22"/>
          <w:szCs w:val="22"/>
          <w:lang w:val="hy-AM"/>
        </w:rPr>
        <w:t xml:space="preserve"> </w:t>
      </w:r>
      <w:r w:rsidRPr="007E2CD2">
        <w:rPr>
          <w:rFonts w:ascii="Sylfaen" w:hAnsi="Sylfaen" w:cs="Sylfaen" w:hint="eastAsia"/>
          <w:sz w:val="22"/>
          <w:szCs w:val="22"/>
          <w:lang w:val="hy-AM"/>
        </w:rPr>
        <w:t>в</w:t>
      </w:r>
      <w:r w:rsidRPr="007E2CD2">
        <w:rPr>
          <w:rFonts w:ascii="Sylfaen" w:hAnsi="Sylfaen" w:cs="Sylfaen"/>
          <w:sz w:val="22"/>
          <w:szCs w:val="22"/>
          <w:lang w:val="hy-AM"/>
        </w:rPr>
        <w:t xml:space="preserve"> </w:t>
      </w:r>
      <w:r w:rsidRPr="007E2CD2">
        <w:rPr>
          <w:rFonts w:ascii="Sylfaen" w:hAnsi="Sylfaen" w:cs="Sylfaen" w:hint="eastAsia"/>
          <w:sz w:val="22"/>
          <w:szCs w:val="22"/>
          <w:lang w:val="hy-AM"/>
        </w:rPr>
        <w:t>специальной</w:t>
      </w:r>
      <w:r w:rsidRPr="007E2CD2">
        <w:rPr>
          <w:rFonts w:ascii="Sylfaen" w:hAnsi="Sylfaen" w:cs="Sylfaen"/>
          <w:sz w:val="22"/>
          <w:szCs w:val="22"/>
          <w:lang w:val="hy-AM"/>
        </w:rPr>
        <w:t xml:space="preserve"> </w:t>
      </w:r>
      <w:r w:rsidRPr="007E2CD2">
        <w:rPr>
          <w:rFonts w:ascii="Sylfaen" w:hAnsi="Sylfaen" w:cs="Sylfaen" w:hint="eastAsia"/>
          <w:sz w:val="22"/>
          <w:szCs w:val="22"/>
          <w:lang w:val="hy-AM"/>
        </w:rPr>
        <w:t>рабочей</w:t>
      </w:r>
      <w:r w:rsidRPr="007E2CD2">
        <w:rPr>
          <w:rFonts w:ascii="Sylfaen" w:hAnsi="Sylfaen" w:cs="Sylfaen"/>
          <w:sz w:val="22"/>
          <w:szCs w:val="22"/>
          <w:lang w:val="hy-AM"/>
        </w:rPr>
        <w:t xml:space="preserve"> </w:t>
      </w:r>
      <w:r w:rsidRPr="007E2CD2">
        <w:rPr>
          <w:rFonts w:ascii="Sylfaen" w:hAnsi="Sylfaen" w:cs="Sylfaen" w:hint="eastAsia"/>
          <w:sz w:val="22"/>
          <w:szCs w:val="22"/>
          <w:lang w:val="hy-AM"/>
        </w:rPr>
        <w:t>одежде</w:t>
      </w:r>
      <w:r w:rsidRPr="007E2CD2">
        <w:rPr>
          <w:rFonts w:ascii="Sylfaen" w:hAnsi="Sylfaen" w:cs="Sylfaen"/>
          <w:sz w:val="22"/>
          <w:szCs w:val="22"/>
          <w:lang w:val="hy-AM"/>
        </w:rPr>
        <w:t xml:space="preserve"> </w:t>
      </w:r>
      <w:r w:rsidRPr="007E2CD2">
        <w:rPr>
          <w:rFonts w:ascii="Sylfaen" w:hAnsi="Sylfaen" w:cs="Sylfaen" w:hint="eastAsia"/>
          <w:sz w:val="22"/>
          <w:szCs w:val="22"/>
          <w:lang w:val="hy-AM"/>
        </w:rPr>
        <w:t>с</w:t>
      </w:r>
      <w:r w:rsidRPr="007E2CD2">
        <w:rPr>
          <w:rFonts w:ascii="Sylfaen" w:hAnsi="Sylfaen" w:cs="Sylfaen"/>
          <w:sz w:val="22"/>
          <w:szCs w:val="22"/>
          <w:lang w:val="hy-AM"/>
        </w:rPr>
        <w:t xml:space="preserve"> </w:t>
      </w:r>
      <w:r w:rsidRPr="007E2CD2">
        <w:rPr>
          <w:rFonts w:ascii="Sylfaen" w:hAnsi="Sylfaen" w:cs="Sylfaen" w:hint="eastAsia"/>
          <w:sz w:val="22"/>
          <w:szCs w:val="22"/>
          <w:lang w:val="hy-AM"/>
        </w:rPr>
        <w:t>соблюдением</w:t>
      </w:r>
      <w:r w:rsidRPr="007E2CD2">
        <w:rPr>
          <w:rFonts w:ascii="Sylfaen" w:hAnsi="Sylfaen" w:cs="Sylfaen"/>
          <w:sz w:val="22"/>
          <w:szCs w:val="22"/>
          <w:lang w:val="hy-AM"/>
        </w:rPr>
        <w:t xml:space="preserve"> </w:t>
      </w:r>
      <w:r w:rsidRPr="007E2CD2">
        <w:rPr>
          <w:rFonts w:ascii="Sylfaen" w:hAnsi="Sylfaen" w:cs="Sylfaen" w:hint="eastAsia"/>
          <w:sz w:val="22"/>
          <w:szCs w:val="22"/>
          <w:lang w:val="hy-AM"/>
        </w:rPr>
        <w:t>правил</w:t>
      </w:r>
      <w:r w:rsidRPr="007E2CD2">
        <w:rPr>
          <w:rFonts w:ascii="Sylfaen" w:hAnsi="Sylfaen" w:cs="Sylfaen"/>
          <w:sz w:val="22"/>
          <w:szCs w:val="22"/>
          <w:lang w:val="hy-AM"/>
        </w:rPr>
        <w:t xml:space="preserve"> </w:t>
      </w:r>
      <w:r w:rsidRPr="007E2CD2">
        <w:rPr>
          <w:rFonts w:ascii="Sylfaen" w:hAnsi="Sylfaen" w:cs="Sylfaen" w:hint="eastAsia"/>
          <w:sz w:val="22"/>
          <w:szCs w:val="22"/>
          <w:lang w:val="hy-AM"/>
        </w:rPr>
        <w:t>безопасности</w:t>
      </w:r>
      <w:r w:rsidRPr="007E2CD2">
        <w:rPr>
          <w:rFonts w:ascii="Sylfaen" w:hAnsi="Sylfaen" w:cs="Sylfaen"/>
          <w:sz w:val="22"/>
          <w:szCs w:val="22"/>
          <w:lang w:val="hy-AM"/>
        </w:rPr>
        <w:t>.</w:t>
      </w:r>
    </w:p>
    <w:p w:rsidR="002D1736" w:rsidRDefault="002D1736" w:rsidP="002D1736">
      <w:pPr>
        <w:jc w:val="center"/>
        <w:rPr>
          <w:rFonts w:ascii="GHEA Grapalat" w:hAnsi="GHEA Grapalat" w:cs="Sylfaen"/>
          <w:b/>
          <w:sz w:val="20"/>
          <w:szCs w:val="20"/>
        </w:rPr>
      </w:pPr>
    </w:p>
    <w:p w:rsidR="002D1736" w:rsidRDefault="002D1736" w:rsidP="002D1736">
      <w:pPr>
        <w:jc w:val="center"/>
        <w:rPr>
          <w:rFonts w:ascii="GHEA Grapalat" w:hAnsi="GHEA Grapalat"/>
          <w:b/>
          <w:sz w:val="20"/>
          <w:szCs w:val="20"/>
          <w:lang w:val="hy-AM"/>
        </w:rPr>
      </w:pPr>
      <w:r w:rsidRPr="00961138">
        <w:rPr>
          <w:rFonts w:ascii="GHEA Grapalat" w:hAnsi="GHEA Grapalat" w:cs="Sylfaen" w:hint="eastAsia"/>
          <w:b/>
          <w:sz w:val="20"/>
          <w:szCs w:val="20"/>
          <w:lang w:val="pt-BR"/>
        </w:rPr>
        <w:t>КАЛЕНДАРНОЕ</w:t>
      </w:r>
      <w:r w:rsidRPr="00961138">
        <w:rPr>
          <w:rFonts w:ascii="GHEA Grapalat" w:hAnsi="GHEA Grapalat" w:cs="Sylfaen"/>
          <w:b/>
          <w:sz w:val="20"/>
          <w:szCs w:val="20"/>
          <w:lang w:val="pt-BR"/>
        </w:rPr>
        <w:t xml:space="preserve"> </w:t>
      </w:r>
      <w:r w:rsidRPr="00961138">
        <w:rPr>
          <w:rFonts w:ascii="GHEA Grapalat" w:hAnsi="GHEA Grapalat" w:cs="Sylfaen" w:hint="eastAsia"/>
          <w:b/>
          <w:sz w:val="20"/>
          <w:szCs w:val="20"/>
          <w:lang w:val="pt-BR"/>
        </w:rPr>
        <w:t>РАСПИСАНИЕ</w:t>
      </w:r>
      <w:r>
        <w:rPr>
          <w:rFonts w:ascii="GHEA Grapalat" w:hAnsi="GHEA Grapalat" w:cs="Sylfaen"/>
          <w:b/>
          <w:sz w:val="20"/>
          <w:szCs w:val="20"/>
          <w:lang w:val="hy-AM"/>
        </w:rPr>
        <w:t xml:space="preserve"> *</w:t>
      </w:r>
    </w:p>
    <w:p w:rsidR="002D1736" w:rsidRPr="000B4281" w:rsidRDefault="002D1736" w:rsidP="002D1736">
      <w:pPr>
        <w:ind w:firstLine="567"/>
        <w:jc w:val="center"/>
        <w:rPr>
          <w:rFonts w:ascii="GHEA Grapalat" w:hAnsi="GHEA Grapalat"/>
          <w:b/>
        </w:rPr>
      </w:pPr>
      <w:r w:rsidRPr="00392E10">
        <w:rPr>
          <w:rFonts w:ascii="GHEA Grapalat" w:hAnsi="GHEA Grapalat" w:cs="Sylfaen"/>
          <w:b/>
          <w:lang w:val="pt-BR"/>
        </w:rPr>
        <w:t xml:space="preserve">« </w:t>
      </w:r>
      <w:r w:rsidRPr="000B4281">
        <w:rPr>
          <w:rFonts w:ascii="Arial" w:hAnsi="Arial" w:cs="Arial"/>
        </w:rPr>
        <w:t>выполнения</w:t>
      </w:r>
      <w:r>
        <w:rPr>
          <w:rFonts w:ascii="Arial" w:hAnsi="Arial" w:cs="Arial"/>
        </w:rPr>
        <w:t xml:space="preserve"> </w:t>
      </w:r>
      <w:r w:rsidRPr="000B4281">
        <w:t xml:space="preserve"> </w:t>
      </w:r>
      <w:r w:rsidRPr="000B4281">
        <w:rPr>
          <w:rFonts w:ascii="Arial" w:hAnsi="Arial" w:cs="Arial"/>
        </w:rPr>
        <w:t>работ</w:t>
      </w:r>
      <w:r w:rsidRPr="000B4281">
        <w:t xml:space="preserve"> </w:t>
      </w:r>
      <w:r w:rsidRPr="000B4281">
        <w:rPr>
          <w:rFonts w:ascii="Arial" w:hAnsi="Arial" w:cs="Arial"/>
        </w:rPr>
        <w:t>по</w:t>
      </w:r>
      <w:r w:rsidRPr="000B4281">
        <w:t xml:space="preserve"> </w:t>
      </w:r>
      <w:r w:rsidRPr="000B4281">
        <w:rPr>
          <w:rFonts w:ascii="Arial" w:hAnsi="Arial" w:cs="Arial"/>
        </w:rPr>
        <w:t>капитальному</w:t>
      </w:r>
      <w:r w:rsidRPr="000B4281">
        <w:t xml:space="preserve"> </w:t>
      </w:r>
      <w:r w:rsidRPr="000B4281">
        <w:rPr>
          <w:rFonts w:ascii="Arial" w:hAnsi="Arial" w:cs="Arial"/>
        </w:rPr>
        <w:t>ремонту</w:t>
      </w:r>
      <w:r w:rsidRPr="000B4281">
        <w:t xml:space="preserve"> </w:t>
      </w:r>
      <w:r w:rsidRPr="000B4281">
        <w:rPr>
          <w:rFonts w:ascii="Arial" w:hAnsi="Arial" w:cs="Arial"/>
        </w:rPr>
        <w:t>дороги</w:t>
      </w:r>
      <w:r w:rsidRPr="000B4281">
        <w:t xml:space="preserve">, </w:t>
      </w:r>
      <w:r w:rsidRPr="000B4281">
        <w:rPr>
          <w:rFonts w:ascii="Arial" w:hAnsi="Arial" w:cs="Arial"/>
        </w:rPr>
        <w:t>ведущей</w:t>
      </w:r>
      <w:r w:rsidRPr="000B4281">
        <w:t xml:space="preserve"> </w:t>
      </w:r>
      <w:r w:rsidRPr="000B4281">
        <w:rPr>
          <w:rFonts w:ascii="Arial" w:hAnsi="Arial" w:cs="Arial"/>
        </w:rPr>
        <w:t>к</w:t>
      </w:r>
      <w:r w:rsidRPr="000B4281">
        <w:t xml:space="preserve"> 3-</w:t>
      </w:r>
      <w:r w:rsidRPr="000B4281">
        <w:rPr>
          <w:rFonts w:ascii="Arial" w:hAnsi="Arial" w:cs="Arial"/>
        </w:rPr>
        <w:t>му</w:t>
      </w:r>
      <w:r w:rsidRPr="000B4281">
        <w:t xml:space="preserve"> </w:t>
      </w:r>
      <w:r w:rsidRPr="000B4281">
        <w:rPr>
          <w:rFonts w:ascii="Arial" w:hAnsi="Arial" w:cs="Arial"/>
        </w:rPr>
        <w:t>переулку</w:t>
      </w:r>
      <w:r w:rsidRPr="000B4281">
        <w:t xml:space="preserve"> </w:t>
      </w:r>
      <w:r w:rsidRPr="000B4281">
        <w:rPr>
          <w:rFonts w:ascii="Arial" w:hAnsi="Arial" w:cs="Arial"/>
        </w:rPr>
        <w:t>улицы</w:t>
      </w:r>
      <w:r w:rsidRPr="000B4281">
        <w:t xml:space="preserve"> </w:t>
      </w:r>
      <w:proofErr w:type="spellStart"/>
      <w:r w:rsidRPr="000B4281">
        <w:rPr>
          <w:rFonts w:ascii="Arial" w:hAnsi="Arial" w:cs="Arial"/>
        </w:rPr>
        <w:t>Исаакяна</w:t>
      </w:r>
      <w:proofErr w:type="spellEnd"/>
      <w:r w:rsidRPr="000B4281">
        <w:t xml:space="preserve"> </w:t>
      </w:r>
      <w:r w:rsidRPr="000B4281">
        <w:rPr>
          <w:rFonts w:ascii="Arial" w:hAnsi="Arial" w:cs="Arial"/>
        </w:rPr>
        <w:t>общины</w:t>
      </w:r>
      <w:r w:rsidRPr="000B4281">
        <w:t xml:space="preserve"> </w:t>
      </w:r>
      <w:proofErr w:type="spellStart"/>
      <w:r w:rsidRPr="000B4281">
        <w:rPr>
          <w:rFonts w:ascii="Arial" w:hAnsi="Arial" w:cs="Arial"/>
        </w:rPr>
        <w:t>Ванадзор</w:t>
      </w:r>
      <w:proofErr w:type="spellEnd"/>
      <w:r w:rsidRPr="000B4281">
        <w:t xml:space="preserve"> </w:t>
      </w:r>
      <w:proofErr w:type="spellStart"/>
      <w:r w:rsidRPr="000B4281">
        <w:rPr>
          <w:rFonts w:ascii="Arial" w:hAnsi="Arial" w:cs="Arial"/>
        </w:rPr>
        <w:t>Лорийской</w:t>
      </w:r>
      <w:proofErr w:type="spellEnd"/>
      <w:r w:rsidRPr="000B4281">
        <w:t xml:space="preserve"> </w:t>
      </w:r>
      <w:r w:rsidRPr="000B4281">
        <w:rPr>
          <w:rFonts w:ascii="Arial" w:hAnsi="Arial" w:cs="Arial"/>
        </w:rPr>
        <w:t>области</w:t>
      </w:r>
      <w:r w:rsidRPr="000B4281">
        <w:t xml:space="preserve"> </w:t>
      </w:r>
      <w:r w:rsidRPr="000B4281">
        <w:rPr>
          <w:rFonts w:ascii="Arial" w:hAnsi="Arial" w:cs="Arial"/>
        </w:rPr>
        <w:t>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197"/>
        <w:gridCol w:w="2340"/>
        <w:gridCol w:w="2492"/>
      </w:tblGrid>
      <w:tr w:rsidR="002D1736" w:rsidTr="00117A90">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2D1736" w:rsidRDefault="002D1736" w:rsidP="00117A90">
            <w:pPr>
              <w:jc w:val="center"/>
              <w:rPr>
                <w:rFonts w:ascii="GHEA Grapalat" w:hAnsi="GHEA Grapalat"/>
                <w:sz w:val="20"/>
                <w:szCs w:val="20"/>
                <w:lang w:val="pt-BR"/>
              </w:rPr>
            </w:pPr>
            <w:r>
              <w:rPr>
                <w:rFonts w:ascii="GHEA Grapalat" w:hAnsi="GHEA Grapalat"/>
                <w:sz w:val="20"/>
                <w:szCs w:val="20"/>
                <w:lang w:val="pt-BR"/>
              </w:rPr>
              <w:t xml:space="preserve">N </w:t>
            </w:r>
          </w:p>
        </w:tc>
        <w:tc>
          <w:tcPr>
            <w:tcW w:w="4197" w:type="dxa"/>
            <w:vMerge w:val="restart"/>
            <w:tcBorders>
              <w:top w:val="single" w:sz="4" w:space="0" w:color="auto"/>
              <w:left w:val="single" w:sz="4" w:space="0" w:color="auto"/>
              <w:bottom w:val="single" w:sz="4" w:space="0" w:color="auto"/>
              <w:right w:val="single" w:sz="4" w:space="0" w:color="auto"/>
            </w:tcBorders>
            <w:vAlign w:val="center"/>
            <w:hideMark/>
          </w:tcPr>
          <w:p w:rsidR="002D1736" w:rsidRDefault="002D1736" w:rsidP="00117A90">
            <w:pPr>
              <w:jc w:val="center"/>
              <w:rPr>
                <w:rFonts w:ascii="GHEA Grapalat" w:hAnsi="GHEA Grapalat"/>
                <w:sz w:val="20"/>
                <w:szCs w:val="20"/>
                <w:lang w:val="pt-BR"/>
              </w:rPr>
            </w:pPr>
            <w:r w:rsidRPr="00CB4FDD">
              <w:rPr>
                <w:rFonts w:ascii="GHEA Grapalat" w:hAnsi="GHEA Grapalat" w:cs="Sylfaen" w:hint="eastAsia"/>
                <w:sz w:val="20"/>
                <w:szCs w:val="20"/>
                <w:lang w:val="pt-BR"/>
              </w:rPr>
              <w:t>Наименования</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отдельных</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видов</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работ</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lastRenderedPageBreak/>
              <w:t>которые</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должен</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выполнить</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подрядчик</w:t>
            </w:r>
            <w:r w:rsidRPr="00CB4FDD">
              <w:rPr>
                <w:rFonts w:ascii="GHEA Grapalat" w:hAnsi="GHEA Grapalat" w:cs="Sylfaen"/>
                <w:sz w:val="20"/>
                <w:szCs w:val="20"/>
                <w:lang w:val="pt-BR"/>
              </w:rPr>
              <w:t>.</w:t>
            </w:r>
          </w:p>
        </w:tc>
        <w:tc>
          <w:tcPr>
            <w:tcW w:w="4832" w:type="dxa"/>
            <w:gridSpan w:val="2"/>
            <w:tcBorders>
              <w:top w:val="single" w:sz="4" w:space="0" w:color="auto"/>
              <w:left w:val="single" w:sz="4" w:space="0" w:color="auto"/>
              <w:bottom w:val="single" w:sz="4" w:space="0" w:color="auto"/>
              <w:right w:val="single" w:sz="4" w:space="0" w:color="auto"/>
            </w:tcBorders>
            <w:vAlign w:val="center"/>
            <w:hideMark/>
          </w:tcPr>
          <w:p w:rsidR="002D1736" w:rsidRDefault="002D1736" w:rsidP="00117A90">
            <w:pPr>
              <w:jc w:val="center"/>
              <w:rPr>
                <w:rFonts w:ascii="GHEA Grapalat" w:hAnsi="GHEA Grapalat"/>
                <w:sz w:val="20"/>
                <w:szCs w:val="20"/>
                <w:lang w:val="pt-BR"/>
              </w:rPr>
            </w:pPr>
            <w:r w:rsidRPr="00CB4FDD">
              <w:rPr>
                <w:rFonts w:ascii="GHEA Grapalat" w:hAnsi="GHEA Grapalat" w:cs="Sylfaen" w:hint="eastAsia"/>
                <w:sz w:val="20"/>
                <w:szCs w:val="20"/>
                <w:lang w:val="pt-BR"/>
              </w:rPr>
              <w:lastRenderedPageBreak/>
              <w:t>Сроки</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выполнения</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работ</w:t>
            </w:r>
            <w:r w:rsidRPr="00CB4FDD">
              <w:rPr>
                <w:rFonts w:ascii="GHEA Grapalat" w:hAnsi="GHEA Grapalat" w:cs="Sylfaen"/>
                <w:sz w:val="20"/>
                <w:szCs w:val="20"/>
                <w:lang w:val="pt-BR"/>
              </w:rPr>
              <w:t>**</w:t>
            </w:r>
          </w:p>
        </w:tc>
      </w:tr>
      <w:tr w:rsidR="002D1736" w:rsidTr="00117A90">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rsidR="002D1736" w:rsidRDefault="002D1736" w:rsidP="00117A90">
            <w:pPr>
              <w:rPr>
                <w:rFonts w:ascii="GHEA Grapalat" w:hAnsi="GHEA Grapalat"/>
                <w:sz w:val="20"/>
                <w:szCs w:val="20"/>
                <w:lang w:val="pt-BR"/>
              </w:rPr>
            </w:pPr>
          </w:p>
        </w:tc>
        <w:tc>
          <w:tcPr>
            <w:tcW w:w="4197" w:type="dxa"/>
            <w:vMerge/>
            <w:tcBorders>
              <w:top w:val="single" w:sz="4" w:space="0" w:color="auto"/>
              <w:left w:val="single" w:sz="4" w:space="0" w:color="auto"/>
              <w:bottom w:val="single" w:sz="4" w:space="0" w:color="auto"/>
              <w:right w:val="single" w:sz="4" w:space="0" w:color="auto"/>
            </w:tcBorders>
            <w:vAlign w:val="center"/>
            <w:hideMark/>
          </w:tcPr>
          <w:p w:rsidR="002D1736" w:rsidRDefault="002D1736" w:rsidP="00117A90">
            <w:pPr>
              <w:rPr>
                <w:rFonts w:ascii="GHEA Grapalat" w:hAnsi="GHEA Grapalat"/>
                <w:sz w:val="20"/>
                <w:szCs w:val="20"/>
                <w:lang w:val="pt-BR"/>
              </w:rPr>
            </w:pPr>
          </w:p>
        </w:tc>
        <w:tc>
          <w:tcPr>
            <w:tcW w:w="2340" w:type="dxa"/>
            <w:tcBorders>
              <w:top w:val="single" w:sz="4" w:space="0" w:color="auto"/>
              <w:left w:val="single" w:sz="4" w:space="0" w:color="auto"/>
              <w:bottom w:val="single" w:sz="4" w:space="0" w:color="auto"/>
              <w:right w:val="single" w:sz="4" w:space="0" w:color="auto"/>
            </w:tcBorders>
            <w:vAlign w:val="center"/>
            <w:hideMark/>
          </w:tcPr>
          <w:p w:rsidR="002D1736" w:rsidRDefault="002D1736" w:rsidP="00117A90">
            <w:pPr>
              <w:jc w:val="center"/>
              <w:rPr>
                <w:rFonts w:ascii="GHEA Grapalat" w:hAnsi="GHEA Grapalat"/>
                <w:sz w:val="20"/>
                <w:szCs w:val="20"/>
                <w:lang w:val="pt-BR"/>
              </w:rPr>
            </w:pPr>
            <w:r w:rsidRPr="00CB4FDD">
              <w:rPr>
                <w:rFonts w:ascii="GHEA Grapalat" w:hAnsi="GHEA Grapalat" w:cs="Sylfaen" w:hint="eastAsia"/>
                <w:sz w:val="20"/>
                <w:szCs w:val="20"/>
                <w:lang w:val="pt-BR"/>
              </w:rPr>
              <w:t>Начало</w:t>
            </w:r>
          </w:p>
        </w:tc>
        <w:tc>
          <w:tcPr>
            <w:tcW w:w="2492" w:type="dxa"/>
            <w:tcBorders>
              <w:top w:val="single" w:sz="4" w:space="0" w:color="auto"/>
              <w:left w:val="single" w:sz="4" w:space="0" w:color="auto"/>
              <w:bottom w:val="single" w:sz="4" w:space="0" w:color="auto"/>
              <w:right w:val="single" w:sz="4" w:space="0" w:color="auto"/>
            </w:tcBorders>
            <w:vAlign w:val="center"/>
            <w:hideMark/>
          </w:tcPr>
          <w:p w:rsidR="002D1736" w:rsidRDefault="002D1736" w:rsidP="00117A90">
            <w:pPr>
              <w:jc w:val="center"/>
              <w:rPr>
                <w:rFonts w:ascii="GHEA Grapalat" w:hAnsi="GHEA Grapalat"/>
                <w:sz w:val="20"/>
                <w:szCs w:val="20"/>
                <w:lang w:val="pt-BR"/>
              </w:rPr>
            </w:pPr>
            <w:r w:rsidRPr="00CB4FDD">
              <w:rPr>
                <w:rFonts w:ascii="GHEA Grapalat" w:hAnsi="GHEA Grapalat" w:cs="Sylfaen" w:hint="eastAsia"/>
                <w:sz w:val="20"/>
                <w:szCs w:val="20"/>
                <w:lang w:val="pt-BR"/>
              </w:rPr>
              <w:t>Окончание</w:t>
            </w:r>
          </w:p>
        </w:tc>
      </w:tr>
      <w:tr w:rsidR="002D1736" w:rsidTr="00117A90">
        <w:trPr>
          <w:trHeight w:val="586"/>
          <w:jc w:val="center"/>
        </w:trPr>
        <w:tc>
          <w:tcPr>
            <w:tcW w:w="540" w:type="dxa"/>
            <w:tcBorders>
              <w:top w:val="single" w:sz="4" w:space="0" w:color="auto"/>
              <w:left w:val="single" w:sz="4" w:space="0" w:color="auto"/>
              <w:bottom w:val="single" w:sz="4" w:space="0" w:color="auto"/>
              <w:right w:val="single" w:sz="4" w:space="0" w:color="auto"/>
            </w:tcBorders>
          </w:tcPr>
          <w:p w:rsidR="002D1736" w:rsidRDefault="002D1736" w:rsidP="00117A90">
            <w:pPr>
              <w:jc w:val="center"/>
              <w:rPr>
                <w:rFonts w:ascii="GHEA Grapalat" w:hAnsi="GHEA Grapalat" w:cs="Sylfaen"/>
                <w:lang w:val="hy-AM"/>
              </w:rPr>
            </w:pPr>
            <w:r>
              <w:rPr>
                <w:rFonts w:ascii="GHEA Grapalat" w:hAnsi="GHEA Grapalat" w:cs="Sylfaen"/>
                <w:lang w:val="hy-AM"/>
              </w:rPr>
              <w:lastRenderedPageBreak/>
              <w:t>1</w:t>
            </w:r>
          </w:p>
        </w:tc>
        <w:tc>
          <w:tcPr>
            <w:tcW w:w="4197" w:type="dxa"/>
            <w:tcBorders>
              <w:top w:val="single" w:sz="4" w:space="0" w:color="auto"/>
              <w:left w:val="single" w:sz="4" w:space="0" w:color="auto"/>
              <w:bottom w:val="single" w:sz="4" w:space="0" w:color="auto"/>
              <w:right w:val="single" w:sz="4" w:space="0" w:color="auto"/>
            </w:tcBorders>
          </w:tcPr>
          <w:p w:rsidR="002D1736" w:rsidRDefault="002D1736" w:rsidP="00117A90">
            <w:pPr>
              <w:rPr>
                <w:rFonts w:ascii="GHEA Grapalat" w:hAnsi="GHEA Grapalat" w:cs="Sylfaen"/>
                <w:lang w:val="hy-AM"/>
              </w:rPr>
            </w:pPr>
            <w:r w:rsidRPr="00E0279B">
              <w:rPr>
                <w:rFonts w:ascii="Arial" w:hAnsi="Arial" w:cs="Arial"/>
              </w:rPr>
              <w:t>Лабораторные</w:t>
            </w:r>
            <w:r w:rsidRPr="00E0279B">
              <w:t xml:space="preserve"> </w:t>
            </w:r>
            <w:r w:rsidRPr="00E0279B">
              <w:rPr>
                <w:rFonts w:ascii="Arial" w:hAnsi="Arial" w:cs="Arial"/>
              </w:rPr>
              <w:t>работы</w:t>
            </w:r>
          </w:p>
        </w:tc>
        <w:tc>
          <w:tcPr>
            <w:tcW w:w="2340" w:type="dxa"/>
            <w:vMerge w:val="restart"/>
            <w:tcBorders>
              <w:top w:val="single" w:sz="4" w:space="0" w:color="auto"/>
              <w:left w:val="single" w:sz="4" w:space="0" w:color="auto"/>
              <w:bottom w:val="single" w:sz="4" w:space="0" w:color="auto"/>
              <w:right w:val="single" w:sz="4" w:space="0" w:color="auto"/>
            </w:tcBorders>
          </w:tcPr>
          <w:p w:rsidR="002D1736" w:rsidRDefault="002D1736" w:rsidP="00117A90">
            <w:pPr>
              <w:jc w:val="center"/>
              <w:rPr>
                <w:rFonts w:ascii="GHEA Grapalat" w:hAnsi="GHEA Grapalat" w:cs="Sylfaen"/>
                <w:sz w:val="18"/>
                <w:szCs w:val="18"/>
                <w:lang w:val="hy-AM"/>
              </w:rPr>
            </w:pPr>
            <w:r w:rsidRPr="00CB4FDD">
              <w:rPr>
                <w:rFonts w:ascii="GHEA Grapalat" w:hAnsi="GHEA Grapalat" w:cs="Sylfaen" w:hint="eastAsia"/>
                <w:sz w:val="22"/>
                <w:lang w:val="hy-AM"/>
              </w:rPr>
              <w:t>Со</w:t>
            </w:r>
            <w:r w:rsidRPr="00CB4FDD">
              <w:rPr>
                <w:rFonts w:ascii="GHEA Grapalat" w:hAnsi="GHEA Grapalat" w:cs="Sylfaen"/>
                <w:sz w:val="22"/>
                <w:lang w:val="hy-AM"/>
              </w:rPr>
              <w:t xml:space="preserve"> </w:t>
            </w:r>
            <w:r w:rsidRPr="00CB4FDD">
              <w:rPr>
                <w:rFonts w:ascii="GHEA Grapalat" w:hAnsi="GHEA Grapalat" w:cs="Sylfaen" w:hint="eastAsia"/>
                <w:sz w:val="22"/>
                <w:lang w:val="hy-AM"/>
              </w:rPr>
              <w:t>дня</w:t>
            </w:r>
            <w:r w:rsidRPr="00CB4FDD">
              <w:rPr>
                <w:rFonts w:ascii="GHEA Grapalat" w:hAnsi="GHEA Grapalat" w:cs="Sylfaen"/>
                <w:sz w:val="22"/>
                <w:lang w:val="hy-AM"/>
              </w:rPr>
              <w:t xml:space="preserve"> </w:t>
            </w:r>
            <w:r w:rsidRPr="00CB4FDD">
              <w:rPr>
                <w:rFonts w:ascii="GHEA Grapalat" w:hAnsi="GHEA Grapalat" w:cs="Sylfaen" w:hint="eastAsia"/>
                <w:sz w:val="22"/>
                <w:lang w:val="hy-AM"/>
              </w:rPr>
              <w:t>вступления</w:t>
            </w:r>
            <w:r w:rsidRPr="00CB4FDD">
              <w:rPr>
                <w:rFonts w:ascii="GHEA Grapalat" w:hAnsi="GHEA Grapalat" w:cs="Sylfaen"/>
                <w:sz w:val="22"/>
                <w:lang w:val="hy-AM"/>
              </w:rPr>
              <w:t xml:space="preserve"> </w:t>
            </w:r>
            <w:r w:rsidRPr="00CB4FDD">
              <w:rPr>
                <w:rFonts w:ascii="GHEA Grapalat" w:hAnsi="GHEA Grapalat" w:cs="Sylfaen" w:hint="eastAsia"/>
                <w:sz w:val="22"/>
                <w:lang w:val="hy-AM"/>
              </w:rPr>
              <w:t>в</w:t>
            </w:r>
            <w:r w:rsidRPr="00CB4FDD">
              <w:rPr>
                <w:rFonts w:ascii="GHEA Grapalat" w:hAnsi="GHEA Grapalat" w:cs="Sylfaen"/>
                <w:sz w:val="22"/>
                <w:lang w:val="hy-AM"/>
              </w:rPr>
              <w:t xml:space="preserve"> </w:t>
            </w:r>
            <w:r w:rsidRPr="00CB4FDD">
              <w:rPr>
                <w:rFonts w:ascii="GHEA Grapalat" w:hAnsi="GHEA Grapalat" w:cs="Sylfaen" w:hint="eastAsia"/>
                <w:sz w:val="22"/>
                <w:lang w:val="hy-AM"/>
              </w:rPr>
              <w:t>силу</w:t>
            </w:r>
            <w:r w:rsidRPr="00CB4FDD">
              <w:rPr>
                <w:rFonts w:ascii="GHEA Grapalat" w:hAnsi="GHEA Grapalat" w:cs="Sylfaen"/>
                <w:sz w:val="22"/>
                <w:lang w:val="hy-AM"/>
              </w:rPr>
              <w:t xml:space="preserve"> </w:t>
            </w:r>
            <w:r w:rsidRPr="00CB4FDD">
              <w:rPr>
                <w:rFonts w:ascii="GHEA Grapalat" w:hAnsi="GHEA Grapalat" w:cs="Sylfaen" w:hint="eastAsia"/>
                <w:sz w:val="22"/>
                <w:lang w:val="hy-AM"/>
              </w:rPr>
              <w:t>договоров</w:t>
            </w:r>
            <w:r w:rsidRPr="00CB4FDD">
              <w:rPr>
                <w:rFonts w:ascii="GHEA Grapalat" w:hAnsi="GHEA Grapalat" w:cs="Sylfaen"/>
                <w:sz w:val="22"/>
                <w:lang w:val="hy-AM"/>
              </w:rPr>
              <w:t xml:space="preserve"> </w:t>
            </w:r>
            <w:r w:rsidRPr="00CB4FDD">
              <w:rPr>
                <w:rFonts w:ascii="GHEA Grapalat" w:hAnsi="GHEA Grapalat" w:cs="Sylfaen" w:hint="eastAsia"/>
                <w:sz w:val="22"/>
                <w:lang w:val="hy-AM"/>
              </w:rPr>
              <w:t>на</w:t>
            </w:r>
            <w:r w:rsidRPr="00CB4FDD">
              <w:rPr>
                <w:rFonts w:ascii="GHEA Grapalat" w:hAnsi="GHEA Grapalat" w:cs="Sylfaen"/>
                <w:sz w:val="22"/>
                <w:lang w:val="hy-AM"/>
              </w:rPr>
              <w:t xml:space="preserve"> </w:t>
            </w:r>
            <w:r w:rsidRPr="00CB4FDD">
              <w:rPr>
                <w:rFonts w:ascii="GHEA Grapalat" w:hAnsi="GHEA Grapalat" w:cs="Sylfaen" w:hint="eastAsia"/>
                <w:sz w:val="22"/>
                <w:lang w:val="hy-AM"/>
              </w:rPr>
              <w:t>оказание</w:t>
            </w:r>
            <w:r w:rsidRPr="00CB4FDD">
              <w:rPr>
                <w:rFonts w:ascii="GHEA Grapalat" w:hAnsi="GHEA Grapalat" w:cs="Sylfaen"/>
                <w:sz w:val="22"/>
                <w:lang w:val="hy-AM"/>
              </w:rPr>
              <w:t xml:space="preserve"> </w:t>
            </w:r>
            <w:r w:rsidRPr="00CB4FDD">
              <w:rPr>
                <w:rFonts w:ascii="GHEA Grapalat" w:hAnsi="GHEA Grapalat" w:cs="Sylfaen" w:hint="eastAsia"/>
                <w:sz w:val="22"/>
                <w:lang w:val="hy-AM"/>
              </w:rPr>
              <w:t>услуг</w:t>
            </w:r>
            <w:r w:rsidRPr="00CB4FDD">
              <w:rPr>
                <w:rFonts w:ascii="GHEA Grapalat" w:hAnsi="GHEA Grapalat" w:cs="Sylfaen"/>
                <w:sz w:val="22"/>
                <w:lang w:val="hy-AM"/>
              </w:rPr>
              <w:t xml:space="preserve"> </w:t>
            </w:r>
            <w:r w:rsidRPr="00CB4FDD">
              <w:rPr>
                <w:rFonts w:ascii="GHEA Grapalat" w:hAnsi="GHEA Grapalat" w:cs="Sylfaen" w:hint="eastAsia"/>
                <w:sz w:val="22"/>
                <w:lang w:val="hy-AM"/>
              </w:rPr>
              <w:t>по</w:t>
            </w:r>
            <w:r w:rsidRPr="00CB4FDD">
              <w:rPr>
                <w:rFonts w:ascii="GHEA Grapalat" w:hAnsi="GHEA Grapalat" w:cs="Sylfaen"/>
                <w:sz w:val="22"/>
                <w:lang w:val="hy-AM"/>
              </w:rPr>
              <w:t xml:space="preserve"> </w:t>
            </w:r>
            <w:r w:rsidRPr="00CB4FDD">
              <w:rPr>
                <w:rFonts w:ascii="GHEA Grapalat" w:hAnsi="GHEA Grapalat" w:cs="Sylfaen" w:hint="eastAsia"/>
                <w:sz w:val="22"/>
                <w:lang w:val="hy-AM"/>
              </w:rPr>
              <w:t>строительным</w:t>
            </w:r>
            <w:r w:rsidRPr="00CB4FDD">
              <w:rPr>
                <w:rFonts w:ascii="GHEA Grapalat" w:hAnsi="GHEA Grapalat" w:cs="Sylfaen"/>
                <w:sz w:val="22"/>
                <w:lang w:val="hy-AM"/>
              </w:rPr>
              <w:t xml:space="preserve"> </w:t>
            </w:r>
            <w:r w:rsidRPr="00CB4FDD">
              <w:rPr>
                <w:rFonts w:ascii="GHEA Grapalat" w:hAnsi="GHEA Grapalat" w:cs="Sylfaen" w:hint="eastAsia"/>
                <w:sz w:val="22"/>
                <w:lang w:val="hy-AM"/>
              </w:rPr>
              <w:t>работам</w:t>
            </w:r>
            <w:r w:rsidRPr="00CB4FDD">
              <w:rPr>
                <w:rFonts w:ascii="GHEA Grapalat" w:hAnsi="GHEA Grapalat" w:cs="Sylfaen"/>
                <w:sz w:val="22"/>
                <w:lang w:val="hy-AM"/>
              </w:rPr>
              <w:t xml:space="preserve"> </w:t>
            </w:r>
            <w:r w:rsidRPr="00CB4FDD">
              <w:rPr>
                <w:rFonts w:ascii="GHEA Grapalat" w:hAnsi="GHEA Grapalat" w:cs="Sylfaen" w:hint="eastAsia"/>
                <w:sz w:val="22"/>
                <w:lang w:val="hy-AM"/>
              </w:rPr>
              <w:t>и</w:t>
            </w:r>
            <w:r w:rsidRPr="00CB4FDD">
              <w:rPr>
                <w:rFonts w:ascii="GHEA Grapalat" w:hAnsi="GHEA Grapalat" w:cs="Sylfaen"/>
                <w:sz w:val="22"/>
                <w:lang w:val="hy-AM"/>
              </w:rPr>
              <w:t xml:space="preserve"> </w:t>
            </w:r>
            <w:r w:rsidRPr="00CB4FDD">
              <w:rPr>
                <w:rFonts w:ascii="GHEA Grapalat" w:hAnsi="GHEA Grapalat" w:cs="Sylfaen" w:hint="eastAsia"/>
                <w:sz w:val="22"/>
                <w:lang w:val="hy-AM"/>
              </w:rPr>
              <w:t>техническому</w:t>
            </w:r>
            <w:r w:rsidRPr="00CB4FDD">
              <w:rPr>
                <w:rFonts w:ascii="GHEA Grapalat" w:hAnsi="GHEA Grapalat" w:cs="Sylfaen"/>
                <w:sz w:val="22"/>
                <w:lang w:val="hy-AM"/>
              </w:rPr>
              <w:t xml:space="preserve"> </w:t>
            </w:r>
            <w:r w:rsidRPr="00CB4FDD">
              <w:rPr>
                <w:rFonts w:ascii="GHEA Grapalat" w:hAnsi="GHEA Grapalat" w:cs="Sylfaen" w:hint="eastAsia"/>
                <w:sz w:val="22"/>
                <w:lang w:val="hy-AM"/>
              </w:rPr>
              <w:t>надзору</w:t>
            </w:r>
          </w:p>
        </w:tc>
        <w:tc>
          <w:tcPr>
            <w:tcW w:w="2492" w:type="dxa"/>
            <w:tcBorders>
              <w:top w:val="single" w:sz="4" w:space="0" w:color="auto"/>
              <w:left w:val="single" w:sz="4" w:space="0" w:color="auto"/>
              <w:bottom w:val="single" w:sz="4" w:space="0" w:color="auto"/>
              <w:right w:val="single" w:sz="4" w:space="0" w:color="auto"/>
            </w:tcBorders>
          </w:tcPr>
          <w:p w:rsidR="002D1736" w:rsidRDefault="002D1736" w:rsidP="00117A90">
            <w:pPr>
              <w:jc w:val="center"/>
              <w:rPr>
                <w:rFonts w:ascii="GHEA Grapalat" w:hAnsi="GHEA Grapalat" w:cs="Sylfaen"/>
                <w:lang w:val="hy-AM"/>
              </w:rPr>
            </w:pPr>
            <w:r>
              <w:rPr>
                <w:rFonts w:ascii="GHEA Grapalat" w:hAnsi="GHEA Grapalat" w:cs="Sylfaen"/>
                <w:sz w:val="22"/>
                <w:szCs w:val="22"/>
                <w:lang w:val="hy-AM"/>
              </w:rPr>
              <w:t xml:space="preserve">40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2D1736" w:rsidTr="00117A90">
        <w:trPr>
          <w:trHeight w:val="586"/>
          <w:jc w:val="center"/>
        </w:trPr>
        <w:tc>
          <w:tcPr>
            <w:tcW w:w="540" w:type="dxa"/>
            <w:tcBorders>
              <w:top w:val="single" w:sz="4" w:space="0" w:color="auto"/>
              <w:left w:val="single" w:sz="4" w:space="0" w:color="auto"/>
              <w:bottom w:val="single" w:sz="4" w:space="0" w:color="auto"/>
              <w:right w:val="single" w:sz="4" w:space="0" w:color="auto"/>
            </w:tcBorders>
          </w:tcPr>
          <w:p w:rsidR="002D1736" w:rsidRDefault="002D1736" w:rsidP="00117A90">
            <w:pPr>
              <w:jc w:val="center"/>
              <w:rPr>
                <w:rFonts w:ascii="GHEA Grapalat" w:hAnsi="GHEA Grapalat" w:cs="Sylfaen"/>
                <w:lang w:val="hy-AM"/>
              </w:rPr>
            </w:pPr>
            <w:r>
              <w:rPr>
                <w:rFonts w:ascii="GHEA Grapalat" w:hAnsi="GHEA Grapalat" w:cs="Sylfaen"/>
                <w:lang w:val="hy-AM"/>
              </w:rPr>
              <w:t>2</w:t>
            </w:r>
          </w:p>
        </w:tc>
        <w:tc>
          <w:tcPr>
            <w:tcW w:w="4197" w:type="dxa"/>
            <w:tcBorders>
              <w:top w:val="single" w:sz="4" w:space="0" w:color="auto"/>
              <w:left w:val="single" w:sz="4" w:space="0" w:color="auto"/>
              <w:bottom w:val="single" w:sz="4" w:space="0" w:color="auto"/>
              <w:right w:val="single" w:sz="4" w:space="0" w:color="auto"/>
            </w:tcBorders>
          </w:tcPr>
          <w:p w:rsidR="002D1736" w:rsidRDefault="002D1736" w:rsidP="00117A90">
            <w:pPr>
              <w:rPr>
                <w:rFonts w:ascii="GHEA Grapalat" w:hAnsi="GHEA Grapalat" w:cs="Sylfaen"/>
                <w:lang w:val="hy-AM"/>
              </w:rPr>
            </w:pPr>
            <w:r w:rsidRPr="00E0279B">
              <w:rPr>
                <w:rFonts w:ascii="Arial" w:hAnsi="Arial" w:cs="Arial"/>
              </w:rPr>
              <w:t>Земляные</w:t>
            </w:r>
            <w:r w:rsidRPr="00E0279B">
              <w:t xml:space="preserve"> </w:t>
            </w:r>
            <w:r w:rsidRPr="00E0279B">
              <w:rPr>
                <w:rFonts w:ascii="Arial" w:hAnsi="Arial" w:cs="Arial"/>
              </w:rPr>
              <w:t>работы</w:t>
            </w:r>
          </w:p>
        </w:tc>
        <w:tc>
          <w:tcPr>
            <w:tcW w:w="2340" w:type="dxa"/>
            <w:vMerge/>
            <w:tcBorders>
              <w:top w:val="single" w:sz="4" w:space="0" w:color="auto"/>
              <w:left w:val="single" w:sz="4" w:space="0" w:color="auto"/>
              <w:bottom w:val="single" w:sz="4" w:space="0" w:color="auto"/>
              <w:right w:val="single" w:sz="4" w:space="0" w:color="auto"/>
            </w:tcBorders>
          </w:tcPr>
          <w:p w:rsidR="002D1736" w:rsidRDefault="002D1736" w:rsidP="00117A90">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rsidR="002D1736" w:rsidRDefault="002D1736" w:rsidP="00117A90">
            <w:pPr>
              <w:jc w:val="center"/>
              <w:rPr>
                <w:rFonts w:ascii="GHEA Grapalat" w:hAnsi="GHEA Grapalat" w:cs="Sylfaen"/>
                <w:lang w:val="hy-AM"/>
              </w:rPr>
            </w:pPr>
            <w:r>
              <w:rPr>
                <w:rFonts w:ascii="GHEA Grapalat" w:hAnsi="GHEA Grapalat" w:cs="Sylfaen"/>
                <w:sz w:val="22"/>
                <w:szCs w:val="22"/>
                <w:lang w:val="hy-AM"/>
              </w:rPr>
              <w:t xml:space="preserve">20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2D1736" w:rsidTr="00117A90">
        <w:trPr>
          <w:trHeight w:val="586"/>
          <w:jc w:val="center"/>
        </w:trPr>
        <w:tc>
          <w:tcPr>
            <w:tcW w:w="540" w:type="dxa"/>
            <w:tcBorders>
              <w:top w:val="single" w:sz="4" w:space="0" w:color="auto"/>
              <w:left w:val="single" w:sz="4" w:space="0" w:color="auto"/>
              <w:bottom w:val="single" w:sz="4" w:space="0" w:color="auto"/>
              <w:right w:val="single" w:sz="4" w:space="0" w:color="auto"/>
            </w:tcBorders>
          </w:tcPr>
          <w:p w:rsidR="002D1736" w:rsidRDefault="002D1736" w:rsidP="00117A90">
            <w:pPr>
              <w:jc w:val="center"/>
              <w:rPr>
                <w:rFonts w:ascii="GHEA Grapalat" w:hAnsi="GHEA Grapalat" w:cs="Sylfaen"/>
                <w:lang w:val="hy-AM"/>
              </w:rPr>
            </w:pPr>
            <w:r>
              <w:rPr>
                <w:rFonts w:ascii="GHEA Grapalat" w:hAnsi="GHEA Grapalat" w:cs="Sylfaen"/>
                <w:lang w:val="hy-AM"/>
              </w:rPr>
              <w:t>3</w:t>
            </w:r>
          </w:p>
        </w:tc>
        <w:tc>
          <w:tcPr>
            <w:tcW w:w="4197" w:type="dxa"/>
            <w:tcBorders>
              <w:top w:val="single" w:sz="4" w:space="0" w:color="auto"/>
              <w:left w:val="single" w:sz="4" w:space="0" w:color="auto"/>
              <w:bottom w:val="single" w:sz="4" w:space="0" w:color="auto"/>
              <w:right w:val="single" w:sz="4" w:space="0" w:color="auto"/>
            </w:tcBorders>
          </w:tcPr>
          <w:p w:rsidR="002D1736" w:rsidRDefault="002D1736" w:rsidP="00117A90">
            <w:pPr>
              <w:rPr>
                <w:rFonts w:ascii="GHEA Grapalat" w:hAnsi="GHEA Grapalat" w:cs="Sylfaen"/>
                <w:lang w:val="hy-AM"/>
              </w:rPr>
            </w:pPr>
            <w:r w:rsidRPr="00E0279B">
              <w:rPr>
                <w:rFonts w:ascii="Arial" w:hAnsi="Arial" w:cs="Arial"/>
              </w:rPr>
              <w:t>Тротуары</w:t>
            </w:r>
          </w:p>
        </w:tc>
        <w:tc>
          <w:tcPr>
            <w:tcW w:w="2340" w:type="dxa"/>
            <w:vMerge/>
            <w:tcBorders>
              <w:top w:val="single" w:sz="4" w:space="0" w:color="auto"/>
              <w:left w:val="single" w:sz="4" w:space="0" w:color="auto"/>
              <w:bottom w:val="single" w:sz="4" w:space="0" w:color="auto"/>
              <w:right w:val="single" w:sz="4" w:space="0" w:color="auto"/>
            </w:tcBorders>
          </w:tcPr>
          <w:p w:rsidR="002D1736" w:rsidRDefault="002D1736" w:rsidP="00117A90">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rsidR="002D1736" w:rsidRDefault="002D1736" w:rsidP="00117A90">
            <w:pPr>
              <w:jc w:val="center"/>
              <w:rPr>
                <w:rFonts w:ascii="GHEA Grapalat" w:hAnsi="GHEA Grapalat" w:cs="Sylfaen"/>
                <w:lang w:val="hy-AM"/>
              </w:rPr>
            </w:pPr>
            <w:r>
              <w:rPr>
                <w:rFonts w:ascii="GHEA Grapalat" w:hAnsi="GHEA Grapalat" w:cs="Sylfaen"/>
                <w:sz w:val="22"/>
                <w:szCs w:val="22"/>
                <w:lang w:val="hy-AM"/>
              </w:rPr>
              <w:t xml:space="preserve">40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2D1736" w:rsidTr="00117A90">
        <w:trPr>
          <w:trHeight w:val="586"/>
          <w:jc w:val="center"/>
        </w:trPr>
        <w:tc>
          <w:tcPr>
            <w:tcW w:w="540" w:type="dxa"/>
            <w:tcBorders>
              <w:top w:val="single" w:sz="4" w:space="0" w:color="auto"/>
              <w:left w:val="single" w:sz="4" w:space="0" w:color="auto"/>
              <w:bottom w:val="single" w:sz="4" w:space="0" w:color="auto"/>
              <w:right w:val="single" w:sz="4" w:space="0" w:color="auto"/>
            </w:tcBorders>
          </w:tcPr>
          <w:p w:rsidR="002D1736" w:rsidRDefault="002D1736" w:rsidP="00117A90">
            <w:pPr>
              <w:jc w:val="center"/>
              <w:rPr>
                <w:rFonts w:ascii="GHEA Grapalat" w:hAnsi="GHEA Grapalat" w:cs="Sylfaen"/>
                <w:lang w:val="hy-AM"/>
              </w:rPr>
            </w:pPr>
            <w:r>
              <w:rPr>
                <w:rFonts w:ascii="GHEA Grapalat" w:hAnsi="GHEA Grapalat" w:cs="Sylfaen"/>
                <w:lang w:val="hy-AM"/>
              </w:rPr>
              <w:t>4</w:t>
            </w:r>
          </w:p>
        </w:tc>
        <w:tc>
          <w:tcPr>
            <w:tcW w:w="4197" w:type="dxa"/>
            <w:tcBorders>
              <w:top w:val="single" w:sz="4" w:space="0" w:color="auto"/>
              <w:left w:val="single" w:sz="4" w:space="0" w:color="auto"/>
              <w:bottom w:val="single" w:sz="4" w:space="0" w:color="auto"/>
              <w:right w:val="single" w:sz="4" w:space="0" w:color="auto"/>
            </w:tcBorders>
          </w:tcPr>
          <w:p w:rsidR="002D1736" w:rsidRPr="003C2768" w:rsidRDefault="002D1736" w:rsidP="00117A90">
            <w:pPr>
              <w:rPr>
                <w:rFonts w:ascii="GHEA Grapalat" w:hAnsi="GHEA Grapalat" w:cs="Sylfaen"/>
              </w:rPr>
            </w:pPr>
            <w:r w:rsidRPr="00E0279B">
              <w:rPr>
                <w:rFonts w:ascii="Arial" w:hAnsi="Arial" w:cs="Arial"/>
              </w:rPr>
              <w:t>Дорожное</w:t>
            </w:r>
            <w:r w:rsidRPr="00E0279B">
              <w:t xml:space="preserve"> </w:t>
            </w:r>
            <w:r w:rsidRPr="00E0279B">
              <w:rPr>
                <w:rFonts w:ascii="Arial" w:hAnsi="Arial" w:cs="Arial"/>
              </w:rPr>
              <w:t>покрытие</w:t>
            </w:r>
          </w:p>
        </w:tc>
        <w:tc>
          <w:tcPr>
            <w:tcW w:w="2340" w:type="dxa"/>
            <w:vMerge/>
            <w:tcBorders>
              <w:top w:val="single" w:sz="4" w:space="0" w:color="auto"/>
              <w:left w:val="single" w:sz="4" w:space="0" w:color="auto"/>
              <w:bottom w:val="single" w:sz="4" w:space="0" w:color="auto"/>
              <w:right w:val="single" w:sz="4" w:space="0" w:color="auto"/>
            </w:tcBorders>
          </w:tcPr>
          <w:p w:rsidR="002D1736" w:rsidRDefault="002D1736" w:rsidP="00117A90">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rsidR="002D1736" w:rsidRDefault="002D1736" w:rsidP="00117A90">
            <w:pPr>
              <w:jc w:val="center"/>
              <w:rPr>
                <w:rFonts w:ascii="GHEA Grapalat" w:hAnsi="GHEA Grapalat" w:cs="Sylfaen"/>
                <w:lang w:val="hy-AM"/>
              </w:rPr>
            </w:pPr>
            <w:r>
              <w:rPr>
                <w:rFonts w:ascii="GHEA Grapalat" w:hAnsi="GHEA Grapalat" w:cs="Sylfaen"/>
                <w:sz w:val="22"/>
                <w:szCs w:val="22"/>
                <w:lang w:val="hy-AM"/>
              </w:rPr>
              <w:t xml:space="preserve">40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2D1736" w:rsidTr="00117A90">
        <w:trPr>
          <w:cantSplit/>
          <w:trHeight w:val="586"/>
          <w:jc w:val="center"/>
        </w:trPr>
        <w:tc>
          <w:tcPr>
            <w:tcW w:w="4737" w:type="dxa"/>
            <w:gridSpan w:val="2"/>
            <w:tcBorders>
              <w:top w:val="single" w:sz="4" w:space="0" w:color="auto"/>
              <w:left w:val="single" w:sz="4" w:space="0" w:color="auto"/>
              <w:bottom w:val="single" w:sz="4" w:space="0" w:color="auto"/>
              <w:right w:val="single" w:sz="4" w:space="0" w:color="auto"/>
            </w:tcBorders>
            <w:hideMark/>
          </w:tcPr>
          <w:p w:rsidR="002D1736" w:rsidRPr="000B4281" w:rsidRDefault="002D1736" w:rsidP="00117A90">
            <w:pPr>
              <w:rPr>
                <w:rFonts w:ascii="GHEA Grapalat" w:hAnsi="GHEA Grapalat" w:cs="Sylfaen"/>
                <w:b/>
                <w:sz w:val="20"/>
                <w:szCs w:val="20"/>
                <w:lang w:val="pt-BR"/>
              </w:rPr>
            </w:pPr>
            <w:r w:rsidRPr="000B4281">
              <w:rPr>
                <w:rFonts w:ascii="GHEA Grapalat" w:hAnsi="GHEA Grapalat" w:cs="Sylfaen" w:hint="eastAsia"/>
                <w:b/>
                <w:sz w:val="20"/>
                <w:szCs w:val="20"/>
                <w:lang w:val="pt-BR"/>
              </w:rPr>
              <w:t>Всего</w:t>
            </w:r>
          </w:p>
          <w:p w:rsidR="002D1736" w:rsidRPr="003C2768" w:rsidRDefault="002D1736" w:rsidP="00117A90">
            <w:pPr>
              <w:rPr>
                <w:rFonts w:ascii="GHEA Grapalat" w:hAnsi="GHEA Grapalat"/>
                <w:b/>
                <w:sz w:val="20"/>
                <w:szCs w:val="20"/>
                <w:lang w:val="hy-AM"/>
              </w:rPr>
            </w:pPr>
            <w:r w:rsidRPr="000B4281">
              <w:rPr>
                <w:rFonts w:ascii="GHEA Grapalat" w:hAnsi="GHEA Grapalat" w:cs="Sylfaen" w:hint="eastAsia"/>
                <w:b/>
                <w:sz w:val="20"/>
                <w:szCs w:val="20"/>
                <w:lang w:val="pt-BR"/>
              </w:rPr>
              <w:t>В</w:t>
            </w:r>
            <w:r w:rsidRPr="000B4281">
              <w:rPr>
                <w:rFonts w:ascii="GHEA Grapalat" w:hAnsi="GHEA Grapalat" w:cs="Sylfaen"/>
                <w:b/>
                <w:sz w:val="20"/>
                <w:szCs w:val="20"/>
                <w:lang w:val="pt-BR"/>
              </w:rPr>
              <w:t xml:space="preserve"> </w:t>
            </w:r>
            <w:r w:rsidRPr="000B4281">
              <w:rPr>
                <w:rFonts w:ascii="GHEA Grapalat" w:hAnsi="GHEA Grapalat" w:cs="Sylfaen" w:hint="eastAsia"/>
                <w:b/>
                <w:sz w:val="20"/>
                <w:szCs w:val="20"/>
                <w:lang w:val="pt-BR"/>
              </w:rPr>
              <w:t>соответствии</w:t>
            </w:r>
            <w:r w:rsidRPr="000B4281">
              <w:rPr>
                <w:rFonts w:ascii="GHEA Grapalat" w:hAnsi="GHEA Grapalat" w:cs="Sylfaen"/>
                <w:b/>
                <w:sz w:val="20"/>
                <w:szCs w:val="20"/>
                <w:lang w:val="pt-BR"/>
              </w:rPr>
              <w:t xml:space="preserve"> </w:t>
            </w:r>
            <w:r w:rsidRPr="000B4281">
              <w:rPr>
                <w:rFonts w:ascii="GHEA Grapalat" w:hAnsi="GHEA Grapalat" w:cs="Sylfaen" w:hint="eastAsia"/>
                <w:b/>
                <w:sz w:val="20"/>
                <w:szCs w:val="20"/>
                <w:lang w:val="pt-BR"/>
              </w:rPr>
              <w:t>с</w:t>
            </w:r>
            <w:r w:rsidRPr="000B4281">
              <w:rPr>
                <w:rFonts w:ascii="GHEA Grapalat" w:hAnsi="GHEA Grapalat" w:cs="Sylfaen"/>
                <w:b/>
                <w:sz w:val="20"/>
                <w:szCs w:val="20"/>
                <w:lang w:val="pt-BR"/>
              </w:rPr>
              <w:t xml:space="preserve"> </w:t>
            </w:r>
            <w:r w:rsidRPr="000B4281">
              <w:rPr>
                <w:rFonts w:ascii="GHEA Grapalat" w:hAnsi="GHEA Grapalat" w:cs="Sylfaen" w:hint="eastAsia"/>
                <w:b/>
                <w:sz w:val="20"/>
                <w:szCs w:val="20"/>
                <w:lang w:val="pt-BR"/>
              </w:rPr>
              <w:t>календарным</w:t>
            </w:r>
            <w:r w:rsidRPr="000B4281">
              <w:rPr>
                <w:rFonts w:ascii="GHEA Grapalat" w:hAnsi="GHEA Grapalat" w:cs="Sylfaen"/>
                <w:b/>
                <w:sz w:val="20"/>
                <w:szCs w:val="20"/>
                <w:lang w:val="pt-BR"/>
              </w:rPr>
              <w:t xml:space="preserve"> </w:t>
            </w:r>
            <w:r w:rsidRPr="000B4281">
              <w:rPr>
                <w:rFonts w:ascii="GHEA Grapalat" w:hAnsi="GHEA Grapalat" w:cs="Sylfaen" w:hint="eastAsia"/>
                <w:b/>
                <w:sz w:val="20"/>
                <w:szCs w:val="20"/>
                <w:lang w:val="pt-BR"/>
              </w:rPr>
              <w:t>графиком</w:t>
            </w:r>
            <w:r w:rsidRPr="000B4281">
              <w:rPr>
                <w:rFonts w:ascii="GHEA Grapalat" w:hAnsi="GHEA Grapalat" w:cs="Sylfaen"/>
                <w:b/>
                <w:sz w:val="20"/>
                <w:szCs w:val="20"/>
                <w:lang w:val="pt-BR"/>
              </w:rPr>
              <w:t xml:space="preserve"> </w:t>
            </w:r>
            <w:r w:rsidRPr="000B4281">
              <w:rPr>
                <w:rFonts w:ascii="GHEA Grapalat" w:hAnsi="GHEA Grapalat" w:cs="Sylfaen" w:hint="eastAsia"/>
                <w:b/>
                <w:sz w:val="20"/>
                <w:szCs w:val="20"/>
                <w:lang w:val="pt-BR"/>
              </w:rPr>
              <w:t>проекта</w:t>
            </w:r>
          </w:p>
        </w:tc>
        <w:tc>
          <w:tcPr>
            <w:tcW w:w="2340" w:type="dxa"/>
            <w:tcBorders>
              <w:top w:val="single" w:sz="4" w:space="0" w:color="auto"/>
              <w:left w:val="single" w:sz="4" w:space="0" w:color="auto"/>
              <w:bottom w:val="single" w:sz="4" w:space="0" w:color="auto"/>
              <w:right w:val="single" w:sz="4" w:space="0" w:color="auto"/>
            </w:tcBorders>
            <w:vAlign w:val="center"/>
            <w:hideMark/>
          </w:tcPr>
          <w:p w:rsidR="002D1736" w:rsidRDefault="002D1736" w:rsidP="00117A90">
            <w:pPr>
              <w:rPr>
                <w:rFonts w:ascii="GHEA Grapalat" w:hAnsi="GHEA Grapalat"/>
                <w:sz w:val="18"/>
                <w:szCs w:val="18"/>
                <w:lang w:val="pt-BR"/>
              </w:rPr>
            </w:pPr>
          </w:p>
        </w:tc>
        <w:tc>
          <w:tcPr>
            <w:tcW w:w="2492" w:type="dxa"/>
            <w:tcBorders>
              <w:top w:val="single" w:sz="4" w:space="0" w:color="auto"/>
              <w:left w:val="single" w:sz="4" w:space="0" w:color="auto"/>
              <w:bottom w:val="single" w:sz="4" w:space="0" w:color="auto"/>
              <w:right w:val="single" w:sz="4" w:space="0" w:color="auto"/>
            </w:tcBorders>
            <w:hideMark/>
          </w:tcPr>
          <w:p w:rsidR="002D1736" w:rsidRDefault="002D1736" w:rsidP="00117A90">
            <w:pPr>
              <w:jc w:val="center"/>
              <w:rPr>
                <w:rFonts w:ascii="GHEA Grapalat" w:hAnsi="GHEA Grapalat"/>
                <w:b/>
                <w:sz w:val="20"/>
                <w:szCs w:val="20"/>
                <w:lang w:val="pt-BR"/>
              </w:rPr>
            </w:pPr>
            <w:r>
              <w:rPr>
                <w:rFonts w:ascii="GHEA Grapalat" w:hAnsi="GHEA Grapalat" w:cs="Sylfaen"/>
                <w:b/>
                <w:sz w:val="22"/>
                <w:szCs w:val="22"/>
                <w:lang w:val="hy-AM"/>
              </w:rPr>
              <w:t xml:space="preserve">60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bl>
    <w:p w:rsidR="002D1736" w:rsidRPr="00682101" w:rsidRDefault="002D1736" w:rsidP="002D1736">
      <w:pPr>
        <w:rPr>
          <w:rFonts w:ascii="Sylfaen" w:hAnsi="Sylfaen" w:cs="Sylfaen"/>
          <w:b/>
          <w:i/>
        </w:rPr>
      </w:pPr>
      <w:r w:rsidRPr="00682101">
        <w:rPr>
          <w:rFonts w:ascii="Arial" w:hAnsi="Arial" w:cs="Arial"/>
        </w:rPr>
        <w:t>Работы</w:t>
      </w:r>
      <w:r w:rsidRPr="00682101">
        <w:t xml:space="preserve"> </w:t>
      </w:r>
      <w:r w:rsidRPr="00682101">
        <w:rPr>
          <w:rFonts w:ascii="Arial" w:hAnsi="Arial" w:cs="Arial"/>
        </w:rPr>
        <w:t>выполнять</w:t>
      </w:r>
      <w:r w:rsidRPr="00682101">
        <w:t xml:space="preserve"> </w:t>
      </w:r>
      <w:r w:rsidRPr="00682101">
        <w:rPr>
          <w:rFonts w:ascii="Arial" w:hAnsi="Arial" w:cs="Arial"/>
        </w:rPr>
        <w:t>в</w:t>
      </w:r>
      <w:r w:rsidRPr="00682101">
        <w:t xml:space="preserve"> </w:t>
      </w:r>
      <w:r w:rsidRPr="00682101">
        <w:rPr>
          <w:rFonts w:ascii="Arial" w:hAnsi="Arial" w:cs="Arial"/>
        </w:rPr>
        <w:t>соответствии</w:t>
      </w:r>
      <w:r w:rsidRPr="00682101">
        <w:t xml:space="preserve"> </w:t>
      </w:r>
      <w:r w:rsidRPr="00682101">
        <w:rPr>
          <w:rFonts w:ascii="Arial" w:hAnsi="Arial" w:cs="Arial"/>
        </w:rPr>
        <w:t>с</w:t>
      </w:r>
      <w:r w:rsidRPr="00682101">
        <w:t xml:space="preserve"> </w:t>
      </w:r>
      <w:r w:rsidRPr="00682101">
        <w:rPr>
          <w:rFonts w:ascii="Arial" w:hAnsi="Arial" w:cs="Arial"/>
        </w:rPr>
        <w:t>проектом</w:t>
      </w:r>
    </w:p>
    <w:p w:rsidR="002D1736" w:rsidRDefault="002D1736" w:rsidP="002D1736">
      <w:pPr>
        <w:rPr>
          <w:rFonts w:ascii="Sylfaen" w:hAnsi="Sylfaen" w:cs="Sylfaen"/>
          <w:b/>
          <w:i/>
          <w:lang w:val="hy-AM"/>
        </w:rPr>
      </w:pPr>
    </w:p>
    <w:p w:rsidR="002D1736" w:rsidRDefault="002D1736" w:rsidP="002D1736">
      <w:pPr>
        <w:rPr>
          <w:rFonts w:ascii="Sylfaen" w:hAnsi="Sylfaen" w:cs="Sylfaen"/>
          <w:b/>
          <w:i/>
          <w:lang w:val="hy-AM"/>
        </w:rPr>
      </w:pPr>
    </w:p>
    <w:p w:rsidR="002D1736" w:rsidRPr="006B4A0E" w:rsidRDefault="002D1736" w:rsidP="002D1736">
      <w:pPr>
        <w:rPr>
          <w:rFonts w:ascii="Sylfaen" w:hAnsi="Sylfaen" w:cs="Sylfaen"/>
          <w:sz w:val="22"/>
          <w:szCs w:val="22"/>
        </w:rPr>
      </w:pPr>
      <w:r w:rsidRPr="008137E0">
        <w:rPr>
          <w:rFonts w:ascii="Sylfaen" w:hAnsi="Sylfaen" w:cs="Sylfaen" w:hint="eastAsia"/>
          <w:b/>
          <w:i/>
          <w:lang w:val="hy-AM"/>
        </w:rPr>
        <w:t>О</w:t>
      </w:r>
      <w:r w:rsidRPr="008137E0">
        <w:rPr>
          <w:rFonts w:ascii="Sylfaen" w:hAnsi="Sylfaen" w:cs="Sylfaen"/>
          <w:b/>
          <w:i/>
          <w:lang w:val="hy-AM"/>
        </w:rPr>
        <w:t xml:space="preserve"> </w:t>
      </w:r>
      <w:r w:rsidRPr="008137E0">
        <w:rPr>
          <w:rFonts w:ascii="Sylfaen" w:hAnsi="Sylfaen" w:cs="Sylfaen" w:hint="eastAsia"/>
          <w:b/>
          <w:i/>
          <w:lang w:val="hy-AM"/>
        </w:rPr>
        <w:t>наличии</w:t>
      </w:r>
      <w:r w:rsidRPr="008137E0">
        <w:rPr>
          <w:rFonts w:ascii="Sylfaen" w:hAnsi="Sylfaen" w:cs="Sylfaen"/>
          <w:b/>
          <w:i/>
          <w:lang w:val="hy-AM"/>
        </w:rPr>
        <w:t xml:space="preserve"> </w:t>
      </w:r>
      <w:r w:rsidRPr="00811C09">
        <w:rPr>
          <w:rFonts w:ascii="Sylfaen" w:hAnsi="Sylfaen" w:cs="Sylfaen"/>
          <w:b/>
          <w:i/>
          <w:lang w:val="hy-AM"/>
        </w:rPr>
        <w:t xml:space="preserve"> </w:t>
      </w:r>
      <w:r w:rsidRPr="008137E0">
        <w:rPr>
          <w:rFonts w:ascii="Sylfaen" w:hAnsi="Sylfaen" w:cs="Sylfaen" w:hint="eastAsia"/>
          <w:b/>
          <w:i/>
          <w:lang w:val="hy-AM"/>
        </w:rPr>
        <w:t>лицензии</w:t>
      </w:r>
      <w:r w:rsidRPr="00E070A4">
        <w:rPr>
          <w:rFonts w:ascii="Sylfaen" w:hAnsi="Sylfaen" w:cs="Sylfaen"/>
          <w:b/>
          <w:i/>
          <w:sz w:val="22"/>
          <w:szCs w:val="22"/>
          <w:lang w:val="hy-AM"/>
        </w:rPr>
        <w:t xml:space="preserve"> </w:t>
      </w:r>
      <w:r>
        <w:rPr>
          <w:rFonts w:ascii="Sylfaen" w:hAnsi="Sylfaen" w:cs="Sylfaen"/>
          <w:b/>
          <w:i/>
          <w:sz w:val="22"/>
          <w:szCs w:val="22"/>
        </w:rPr>
        <w:t>.</w:t>
      </w:r>
      <w:r w:rsidRPr="006B4A0E">
        <w:rPr>
          <w:rFonts w:hint="eastAsia"/>
        </w:rPr>
        <w:t xml:space="preserve"> </w:t>
      </w:r>
      <w:r w:rsidRPr="006B4A0E">
        <w:rPr>
          <w:rFonts w:ascii="Sylfaen" w:hAnsi="Sylfaen" w:cs="Sylfaen" w:hint="eastAsia"/>
          <w:b/>
          <w:i/>
          <w:sz w:val="22"/>
          <w:szCs w:val="22"/>
          <w:lang w:val="hy-AM"/>
        </w:rPr>
        <w:t>осуществление</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строительства</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в</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сфере</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градостроительства</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за</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исключением</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работ</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не</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требующих</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разрешения</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на</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строительство</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по</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следующим</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направлениям</w:t>
      </w:r>
      <w:r>
        <w:rPr>
          <w:rFonts w:ascii="Sylfaen" w:hAnsi="Sylfaen" w:cs="Sylfaen"/>
          <w:b/>
          <w:i/>
          <w:sz w:val="22"/>
          <w:szCs w:val="22"/>
        </w:rPr>
        <w:t>.</w:t>
      </w:r>
    </w:p>
    <w:p w:rsidR="002D1736" w:rsidRPr="00AD6BCE" w:rsidRDefault="002D1736" w:rsidP="002D1736">
      <w:pPr>
        <w:ind w:left="360"/>
        <w:rPr>
          <w:rFonts w:ascii="Calibri" w:hAnsi="Calibri"/>
          <w:lang w:val="hy-AM"/>
        </w:rPr>
      </w:pPr>
      <w:r w:rsidRPr="004C1BA8">
        <w:rPr>
          <w:rFonts w:ascii="Sylfaen" w:hAnsi="Sylfaen" w:cs="Sylfaen"/>
          <w:sz w:val="22"/>
          <w:szCs w:val="22"/>
          <w:lang w:val="hy-AM"/>
        </w:rPr>
        <w:t>●</w:t>
      </w:r>
      <w:r w:rsidRPr="002F28A6">
        <w:rPr>
          <w:rFonts w:ascii="Sylfaen" w:hAnsi="Sylfaen" w:cs="Sylfaen" w:hint="eastAsia"/>
          <w:sz w:val="22"/>
          <w:szCs w:val="22"/>
          <w:lang w:val="hy-AM"/>
        </w:rPr>
        <w:t xml:space="preserve"> транспортный</w:t>
      </w:r>
      <w:r w:rsidRPr="002F28A6">
        <w:rPr>
          <w:rFonts w:ascii="Sylfaen" w:hAnsi="Sylfaen" w:cs="Sylfaen"/>
          <w:sz w:val="22"/>
          <w:szCs w:val="22"/>
          <w:lang w:val="hy-AM"/>
        </w:rPr>
        <w:t xml:space="preserve"> / 2 </w:t>
      </w:r>
      <w:r w:rsidRPr="002F28A6">
        <w:rPr>
          <w:rFonts w:ascii="Sylfaen" w:hAnsi="Sylfaen" w:cs="Sylfaen" w:hint="eastAsia"/>
          <w:sz w:val="22"/>
          <w:szCs w:val="22"/>
          <w:lang w:val="hy-AM"/>
        </w:rPr>
        <w:t>категории</w:t>
      </w:r>
      <w:r w:rsidRPr="002F28A6">
        <w:rPr>
          <w:rFonts w:ascii="Sylfaen" w:hAnsi="Sylfaen" w:cs="Sylfaen"/>
          <w:sz w:val="22"/>
          <w:szCs w:val="22"/>
          <w:lang w:val="hy-AM"/>
        </w:rPr>
        <w:t>/</w:t>
      </w:r>
    </w:p>
    <w:p w:rsidR="002D1736" w:rsidRDefault="002D1736" w:rsidP="002D1736">
      <w:pPr>
        <w:rPr>
          <w:rFonts w:ascii="Sylfaen" w:hAnsi="Sylfaen" w:cs="Sylfaen"/>
          <w:lang w:val="hy-AM"/>
        </w:rPr>
      </w:pPr>
    </w:p>
    <w:p w:rsidR="002D1736" w:rsidRDefault="002D1736" w:rsidP="002D1736">
      <w:pPr>
        <w:ind w:left="360"/>
        <w:rPr>
          <w:rFonts w:ascii="Sylfaen" w:hAnsi="Sylfaen" w:cs="Sylfaen"/>
          <w:sz w:val="22"/>
          <w:szCs w:val="22"/>
          <w:lang w:val="hy-AM"/>
        </w:rPr>
      </w:pPr>
    </w:p>
    <w:tbl>
      <w:tblPr>
        <w:tblW w:w="0" w:type="auto"/>
        <w:jc w:val="center"/>
        <w:tblLayout w:type="fixed"/>
        <w:tblLook w:val="0000" w:firstRow="0" w:lastRow="0" w:firstColumn="0" w:lastColumn="0" w:noHBand="0" w:noVBand="0"/>
      </w:tblPr>
      <w:tblGrid>
        <w:gridCol w:w="4536"/>
        <w:gridCol w:w="4111"/>
      </w:tblGrid>
      <w:tr w:rsidR="00591D59" w:rsidRPr="00C51467" w:rsidTr="000F755C">
        <w:trPr>
          <w:jc w:val="center"/>
        </w:trPr>
        <w:tc>
          <w:tcPr>
            <w:tcW w:w="4536" w:type="dxa"/>
          </w:tcPr>
          <w:p w:rsidR="00591D59" w:rsidRDefault="00591D59" w:rsidP="000F755C">
            <w:pPr>
              <w:widowControl w:val="0"/>
              <w:jc w:val="center"/>
              <w:rPr>
                <w:rFonts w:ascii="GHEA Grapalat" w:hAnsi="GHEA Grapalat"/>
                <w:b/>
                <w:sz w:val="22"/>
              </w:rPr>
            </w:pPr>
            <w:r w:rsidRPr="00C51467">
              <w:rPr>
                <w:rFonts w:ascii="GHEA Grapalat" w:hAnsi="GHEA Grapalat"/>
                <w:b/>
                <w:sz w:val="22"/>
              </w:rPr>
              <w:t>ЗАКАЗЧИК</w:t>
            </w:r>
          </w:p>
          <w:p w:rsidR="00591D59" w:rsidRPr="000C6052" w:rsidRDefault="00591D59" w:rsidP="000F755C">
            <w:pPr>
              <w:widowControl w:val="0"/>
              <w:jc w:val="center"/>
              <w:rPr>
                <w:rFonts w:ascii="GHEA Grapalat" w:hAnsi="GHEA Grapalat"/>
              </w:rPr>
            </w:pPr>
            <w:r w:rsidRPr="000C6052">
              <w:rPr>
                <w:rFonts w:ascii="GHEA Grapalat" w:hAnsi="GHEA Grapalat"/>
              </w:rPr>
              <w:t xml:space="preserve">“Персонал муниципалитета </w:t>
            </w:r>
            <w:proofErr w:type="spellStart"/>
            <w:r w:rsidRPr="000C6052">
              <w:rPr>
                <w:rFonts w:ascii="GHEA Grapalat" w:hAnsi="GHEA Grapalat"/>
              </w:rPr>
              <w:t>Ванадзора</w:t>
            </w:r>
            <w:proofErr w:type="spellEnd"/>
            <w:r w:rsidRPr="000C6052">
              <w:rPr>
                <w:rFonts w:ascii="GHEA Grapalat" w:hAnsi="GHEA Grapalat"/>
              </w:rPr>
              <w:t xml:space="preserve">” МАУ </w:t>
            </w:r>
          </w:p>
          <w:p w:rsidR="00591D59" w:rsidRPr="000C6052" w:rsidRDefault="00591D59" w:rsidP="000F755C">
            <w:pPr>
              <w:widowControl w:val="0"/>
              <w:jc w:val="center"/>
              <w:rPr>
                <w:rFonts w:ascii="GHEA Grapalat" w:hAnsi="GHEA Grapalat"/>
              </w:rPr>
            </w:pPr>
            <w:r w:rsidRPr="000C6052">
              <w:rPr>
                <w:rFonts w:ascii="GHEA Grapalat" w:hAnsi="GHEA Grapalat"/>
              </w:rPr>
              <w:t xml:space="preserve">РА, г. </w:t>
            </w:r>
            <w:proofErr w:type="spellStart"/>
            <w:r w:rsidRPr="000C6052">
              <w:rPr>
                <w:rFonts w:ascii="GHEA Grapalat" w:hAnsi="GHEA Grapalat"/>
              </w:rPr>
              <w:t>Ванадзор</w:t>
            </w:r>
            <w:proofErr w:type="spellEnd"/>
            <w:r w:rsidRPr="000C6052">
              <w:rPr>
                <w:rFonts w:ascii="GHEA Grapalat" w:hAnsi="GHEA Grapalat"/>
              </w:rPr>
              <w:t xml:space="preserve">, </w:t>
            </w:r>
            <w:proofErr w:type="spellStart"/>
            <w:r w:rsidRPr="000C6052">
              <w:rPr>
                <w:rFonts w:ascii="GHEA Grapalat" w:hAnsi="GHEA Grapalat"/>
              </w:rPr>
              <w:t>ул</w:t>
            </w:r>
            <w:proofErr w:type="gramStart"/>
            <w:r w:rsidRPr="000C6052">
              <w:rPr>
                <w:rFonts w:ascii="GHEA Grapalat" w:hAnsi="GHEA Grapalat"/>
              </w:rPr>
              <w:t>.Т</w:t>
            </w:r>
            <w:proofErr w:type="gramEnd"/>
            <w:r w:rsidRPr="000C6052">
              <w:rPr>
                <w:rFonts w:ascii="GHEA Grapalat" w:hAnsi="GHEA Grapalat"/>
              </w:rPr>
              <w:t>играна</w:t>
            </w:r>
            <w:proofErr w:type="spellEnd"/>
            <w:r w:rsidRPr="000C6052">
              <w:rPr>
                <w:rFonts w:ascii="GHEA Grapalat" w:hAnsi="GHEA Grapalat"/>
              </w:rPr>
              <w:t xml:space="preserve"> </w:t>
            </w:r>
            <w:proofErr w:type="spellStart"/>
            <w:r w:rsidRPr="000C6052">
              <w:rPr>
                <w:rFonts w:ascii="GHEA Grapalat" w:hAnsi="GHEA Grapalat"/>
              </w:rPr>
              <w:t>Меца</w:t>
            </w:r>
            <w:proofErr w:type="spellEnd"/>
            <w:r w:rsidRPr="000C6052">
              <w:rPr>
                <w:rFonts w:ascii="GHEA Grapalat" w:hAnsi="GHEA Grapalat"/>
              </w:rPr>
              <w:t xml:space="preserve"> 22</w:t>
            </w:r>
          </w:p>
          <w:p w:rsidR="00591D59" w:rsidRPr="000C6052" w:rsidRDefault="00591D59" w:rsidP="000F755C">
            <w:pPr>
              <w:widowControl w:val="0"/>
              <w:jc w:val="center"/>
              <w:rPr>
                <w:rFonts w:ascii="GHEA Grapalat" w:hAnsi="GHEA Grapalat"/>
              </w:rPr>
            </w:pPr>
            <w:r w:rsidRPr="000C6052">
              <w:rPr>
                <w:rFonts w:ascii="GHEA Grapalat" w:hAnsi="GHEA Grapalat"/>
              </w:rPr>
              <w:t>Центральное Казначейство</w:t>
            </w:r>
          </w:p>
          <w:p w:rsidR="00591D59" w:rsidRPr="000C6052" w:rsidRDefault="00591D59" w:rsidP="000F755C">
            <w:pPr>
              <w:widowControl w:val="0"/>
              <w:jc w:val="center"/>
              <w:rPr>
                <w:rFonts w:ascii="GHEA Grapalat" w:hAnsi="GHEA Grapalat"/>
              </w:rPr>
            </w:pPr>
            <w:r w:rsidRPr="000C6052">
              <w:rPr>
                <w:rFonts w:ascii="GHEA Grapalat" w:hAnsi="GHEA Grapalat"/>
              </w:rPr>
              <w:t>06967534</w:t>
            </w:r>
          </w:p>
          <w:p w:rsidR="00591D59" w:rsidRPr="000C6052" w:rsidRDefault="00591D59" w:rsidP="000F755C">
            <w:pPr>
              <w:widowControl w:val="0"/>
              <w:tabs>
                <w:tab w:val="left" w:pos="1455"/>
              </w:tabs>
              <w:jc w:val="center"/>
              <w:rPr>
                <w:rFonts w:ascii="GHEA Grapalat" w:hAnsi="GHEA Grapalat"/>
                <w:b/>
              </w:rPr>
            </w:pPr>
            <w:r w:rsidRPr="00070C9C">
              <w:rPr>
                <w:rFonts w:ascii="GHEA Grapalat" w:hAnsi="GHEA Grapalat"/>
                <w:b/>
                <w:sz w:val="20"/>
                <w:lang w:val="hy-AM"/>
              </w:rPr>
              <w:t>900232539024</w:t>
            </w:r>
          </w:p>
          <w:p w:rsidR="00591D59" w:rsidRPr="000C6052" w:rsidRDefault="00591D59" w:rsidP="000F755C">
            <w:pPr>
              <w:widowControl w:val="0"/>
              <w:jc w:val="center"/>
              <w:rPr>
                <w:rFonts w:ascii="GHEA Grapalat" w:hAnsi="GHEA Grapalat"/>
              </w:rPr>
            </w:pPr>
            <w:r w:rsidRPr="000C6052">
              <w:rPr>
                <w:rFonts w:ascii="GHEA Grapalat" w:hAnsi="GHEA Grapalat"/>
                <w:b/>
              </w:rPr>
              <w:t xml:space="preserve">______________________ </w:t>
            </w:r>
            <w:r w:rsidRPr="000C6052">
              <w:rPr>
                <w:rFonts w:ascii="GHEA Grapalat" w:hAnsi="GHEA Grapalat"/>
              </w:rPr>
              <w:t xml:space="preserve">А. </w:t>
            </w:r>
            <w:proofErr w:type="spellStart"/>
            <w:r w:rsidRPr="000C6052">
              <w:rPr>
                <w:rFonts w:ascii="GHEA Grapalat" w:hAnsi="GHEA Grapalat"/>
              </w:rPr>
              <w:t>Пелешян</w:t>
            </w:r>
            <w:proofErr w:type="spellEnd"/>
          </w:p>
          <w:p w:rsidR="00591D59" w:rsidRPr="00C51467" w:rsidRDefault="00591D59" w:rsidP="000F755C">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591D59" w:rsidRPr="003C286E" w:rsidRDefault="00591D59" w:rsidP="000F755C">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4111" w:type="dxa"/>
          </w:tcPr>
          <w:p w:rsidR="00591D59" w:rsidRDefault="00591D59" w:rsidP="000F755C">
            <w:pPr>
              <w:widowControl w:val="0"/>
              <w:spacing w:after="160" w:line="360" w:lineRule="auto"/>
              <w:jc w:val="center"/>
              <w:rPr>
                <w:rFonts w:ascii="GHEA Grapalat" w:hAnsi="GHEA Grapalat"/>
                <w:b/>
                <w:sz w:val="22"/>
                <w:lang w:val="en-US"/>
              </w:rPr>
            </w:pPr>
            <w:r w:rsidRPr="00C51467">
              <w:rPr>
                <w:rFonts w:ascii="GHEA Grapalat" w:hAnsi="GHEA Grapalat"/>
                <w:b/>
                <w:sz w:val="22"/>
              </w:rPr>
              <w:t>ИСПОЛНИТЕЛЬ</w:t>
            </w:r>
          </w:p>
          <w:p w:rsidR="00591D59" w:rsidRDefault="00591D59" w:rsidP="000F755C">
            <w:pPr>
              <w:widowControl w:val="0"/>
              <w:spacing w:after="160" w:line="360" w:lineRule="auto"/>
              <w:jc w:val="center"/>
              <w:rPr>
                <w:rFonts w:ascii="GHEA Grapalat" w:hAnsi="GHEA Grapalat"/>
                <w:b/>
                <w:sz w:val="22"/>
                <w:lang w:val="en-US"/>
              </w:rPr>
            </w:pPr>
          </w:p>
          <w:p w:rsidR="00591D59" w:rsidRDefault="00591D59" w:rsidP="000F755C">
            <w:pPr>
              <w:widowControl w:val="0"/>
              <w:spacing w:after="160" w:line="360" w:lineRule="auto"/>
              <w:jc w:val="center"/>
              <w:rPr>
                <w:rFonts w:ascii="GHEA Grapalat" w:hAnsi="GHEA Grapalat"/>
                <w:b/>
                <w:sz w:val="22"/>
                <w:lang w:val="en-US"/>
              </w:rPr>
            </w:pPr>
          </w:p>
          <w:p w:rsidR="00591D59" w:rsidRPr="0073620A" w:rsidRDefault="00591D59" w:rsidP="000F755C">
            <w:pPr>
              <w:widowControl w:val="0"/>
              <w:spacing w:after="160" w:line="360" w:lineRule="auto"/>
              <w:jc w:val="center"/>
              <w:rPr>
                <w:rFonts w:ascii="GHEA Grapalat" w:hAnsi="GHEA Grapalat"/>
                <w:b/>
                <w:sz w:val="22"/>
                <w:lang w:val="en-US"/>
              </w:rPr>
            </w:pPr>
          </w:p>
          <w:p w:rsidR="00591D59" w:rsidRPr="00C51467" w:rsidRDefault="00591D59" w:rsidP="000F755C">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591D59" w:rsidRPr="00C51467" w:rsidRDefault="00591D59" w:rsidP="000F755C">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591D59" w:rsidRPr="00C51467" w:rsidRDefault="00591D59" w:rsidP="000F755C">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3"/>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24"/>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591D59" w:rsidRPr="00685FDC" w:rsidTr="000F755C">
        <w:trPr>
          <w:cantSplit/>
          <w:trHeight w:val="1134"/>
          <w:jc w:val="center"/>
        </w:trPr>
        <w:tc>
          <w:tcPr>
            <w:tcW w:w="1259" w:type="dxa"/>
          </w:tcPr>
          <w:p w:rsidR="00591D59" w:rsidRPr="00685FDC" w:rsidRDefault="00591D59" w:rsidP="00591D59">
            <w:pPr>
              <w:widowControl w:val="0"/>
              <w:spacing w:after="120"/>
              <w:jc w:val="center"/>
              <w:rPr>
                <w:rFonts w:ascii="GHEA Grapalat" w:hAnsi="GHEA Grapalat"/>
                <w:sz w:val="14"/>
                <w:szCs w:val="16"/>
              </w:rPr>
            </w:pPr>
            <w:r>
              <w:rPr>
                <w:rFonts w:ascii="GHEA Grapalat" w:hAnsi="GHEA Grapalat"/>
                <w:sz w:val="14"/>
                <w:szCs w:val="16"/>
              </w:rPr>
              <w:lastRenderedPageBreak/>
              <w:t>1</w:t>
            </w:r>
          </w:p>
        </w:tc>
        <w:tc>
          <w:tcPr>
            <w:tcW w:w="1238" w:type="dxa"/>
          </w:tcPr>
          <w:p w:rsidR="00591D59" w:rsidRPr="002D1736" w:rsidRDefault="002D1736" w:rsidP="00591D59">
            <w:pPr>
              <w:jc w:val="center"/>
              <w:rPr>
                <w:rFonts w:ascii="GHEA Grapalat" w:hAnsi="GHEA Grapalat"/>
                <w:sz w:val="20"/>
                <w:szCs w:val="20"/>
                <w:lang w:val="en-US"/>
              </w:rPr>
            </w:pPr>
            <w:r>
              <w:rPr>
                <w:rFonts w:ascii="GHEA Grapalat" w:hAnsi="GHEA Grapalat"/>
                <w:sz w:val="20"/>
                <w:szCs w:val="20"/>
                <w:lang w:val="en-US"/>
              </w:rPr>
              <w:t>45221142</w:t>
            </w:r>
          </w:p>
        </w:tc>
        <w:tc>
          <w:tcPr>
            <w:tcW w:w="1019" w:type="dxa"/>
          </w:tcPr>
          <w:p w:rsidR="00591D59" w:rsidRPr="00685FDC" w:rsidRDefault="002D1736" w:rsidP="00591D59">
            <w:pPr>
              <w:widowControl w:val="0"/>
              <w:spacing w:after="120"/>
              <w:jc w:val="center"/>
              <w:rPr>
                <w:rFonts w:ascii="GHEA Grapalat" w:hAnsi="GHEA Grapalat"/>
                <w:sz w:val="14"/>
                <w:szCs w:val="16"/>
              </w:rPr>
            </w:pPr>
            <w:r w:rsidRPr="000B4281">
              <w:rPr>
                <w:rFonts w:ascii="Arial" w:hAnsi="Arial" w:cs="Arial"/>
              </w:rPr>
              <w:t>выполнения</w:t>
            </w:r>
            <w:r>
              <w:rPr>
                <w:rFonts w:ascii="Arial" w:hAnsi="Arial" w:cs="Arial"/>
              </w:rPr>
              <w:t xml:space="preserve"> </w:t>
            </w:r>
            <w:r w:rsidRPr="000B4281">
              <w:t xml:space="preserve"> </w:t>
            </w:r>
            <w:r w:rsidRPr="000B4281">
              <w:rPr>
                <w:rFonts w:ascii="Arial" w:hAnsi="Arial" w:cs="Arial"/>
              </w:rPr>
              <w:t>работ</w:t>
            </w:r>
            <w:r w:rsidRPr="000B4281">
              <w:t xml:space="preserve"> </w:t>
            </w:r>
            <w:r w:rsidRPr="000B4281">
              <w:rPr>
                <w:rFonts w:ascii="Arial" w:hAnsi="Arial" w:cs="Arial"/>
              </w:rPr>
              <w:t>по</w:t>
            </w:r>
            <w:r w:rsidRPr="000B4281">
              <w:t xml:space="preserve"> </w:t>
            </w:r>
            <w:r w:rsidRPr="000B4281">
              <w:rPr>
                <w:rFonts w:ascii="Arial" w:hAnsi="Arial" w:cs="Arial"/>
              </w:rPr>
              <w:t>капитальному</w:t>
            </w:r>
            <w:r w:rsidRPr="000B4281">
              <w:t xml:space="preserve"> </w:t>
            </w:r>
            <w:r w:rsidRPr="000B4281">
              <w:rPr>
                <w:rFonts w:ascii="Arial" w:hAnsi="Arial" w:cs="Arial"/>
              </w:rPr>
              <w:t>ремонту</w:t>
            </w:r>
            <w:r w:rsidRPr="000B4281">
              <w:t xml:space="preserve"> </w:t>
            </w:r>
            <w:r w:rsidRPr="000B4281">
              <w:rPr>
                <w:rFonts w:ascii="Arial" w:hAnsi="Arial" w:cs="Arial"/>
              </w:rPr>
              <w:t>дороги</w:t>
            </w:r>
            <w:r w:rsidRPr="000B4281">
              <w:t xml:space="preserve">, </w:t>
            </w:r>
            <w:r w:rsidRPr="000B4281">
              <w:rPr>
                <w:rFonts w:ascii="Arial" w:hAnsi="Arial" w:cs="Arial"/>
              </w:rPr>
              <w:t>ведущей</w:t>
            </w:r>
            <w:r w:rsidRPr="000B4281">
              <w:t xml:space="preserve"> </w:t>
            </w:r>
            <w:r w:rsidRPr="000B4281">
              <w:rPr>
                <w:rFonts w:ascii="Arial" w:hAnsi="Arial" w:cs="Arial"/>
              </w:rPr>
              <w:t>к</w:t>
            </w:r>
            <w:r w:rsidRPr="000B4281">
              <w:t xml:space="preserve"> 3-</w:t>
            </w:r>
            <w:r w:rsidRPr="000B4281">
              <w:rPr>
                <w:rFonts w:ascii="Arial" w:hAnsi="Arial" w:cs="Arial"/>
              </w:rPr>
              <w:t>му</w:t>
            </w:r>
            <w:r w:rsidRPr="000B4281">
              <w:t xml:space="preserve"> </w:t>
            </w:r>
            <w:r w:rsidRPr="000B4281">
              <w:rPr>
                <w:rFonts w:ascii="Arial" w:hAnsi="Arial" w:cs="Arial"/>
              </w:rPr>
              <w:t>переулку</w:t>
            </w:r>
            <w:r w:rsidRPr="000B4281">
              <w:t xml:space="preserve"> </w:t>
            </w:r>
            <w:r w:rsidRPr="000B4281">
              <w:rPr>
                <w:rFonts w:ascii="Arial" w:hAnsi="Arial" w:cs="Arial"/>
              </w:rPr>
              <w:t>улицы</w:t>
            </w:r>
            <w:r w:rsidRPr="000B4281">
              <w:t xml:space="preserve"> </w:t>
            </w:r>
            <w:proofErr w:type="spellStart"/>
            <w:r w:rsidRPr="000B4281">
              <w:rPr>
                <w:rFonts w:ascii="Arial" w:hAnsi="Arial" w:cs="Arial"/>
              </w:rPr>
              <w:t>Исаакяна</w:t>
            </w:r>
            <w:proofErr w:type="spellEnd"/>
            <w:r w:rsidRPr="000B4281">
              <w:t xml:space="preserve"> </w:t>
            </w:r>
            <w:r w:rsidRPr="000B4281">
              <w:rPr>
                <w:rFonts w:ascii="Arial" w:hAnsi="Arial" w:cs="Arial"/>
              </w:rPr>
              <w:t>общины</w:t>
            </w:r>
            <w:r w:rsidRPr="000B4281">
              <w:t xml:space="preserve"> </w:t>
            </w:r>
            <w:proofErr w:type="spellStart"/>
            <w:r w:rsidRPr="000B4281">
              <w:rPr>
                <w:rFonts w:ascii="Arial" w:hAnsi="Arial" w:cs="Arial"/>
              </w:rPr>
              <w:t>Ванадзор</w:t>
            </w:r>
            <w:proofErr w:type="spellEnd"/>
            <w:r w:rsidRPr="000B4281">
              <w:t xml:space="preserve"> </w:t>
            </w:r>
            <w:proofErr w:type="spellStart"/>
            <w:r w:rsidRPr="000B4281">
              <w:rPr>
                <w:rFonts w:ascii="Arial" w:hAnsi="Arial" w:cs="Arial"/>
              </w:rPr>
              <w:t>Лорийской</w:t>
            </w:r>
            <w:proofErr w:type="spellEnd"/>
            <w:r w:rsidRPr="000B4281">
              <w:t xml:space="preserve"> </w:t>
            </w:r>
            <w:r w:rsidRPr="000B4281">
              <w:rPr>
                <w:rFonts w:ascii="Arial" w:hAnsi="Arial" w:cs="Arial"/>
              </w:rPr>
              <w:t>области</w:t>
            </w:r>
            <w:r w:rsidRPr="000B4281">
              <w:t xml:space="preserve"> </w:t>
            </w:r>
            <w:r w:rsidRPr="000B4281">
              <w:rPr>
                <w:rFonts w:ascii="Arial" w:hAnsi="Arial" w:cs="Arial"/>
              </w:rPr>
              <w:t>РА</w:t>
            </w:r>
            <w:bookmarkStart w:id="30" w:name="_GoBack"/>
            <w:bookmarkEnd w:id="30"/>
          </w:p>
        </w:tc>
        <w:tc>
          <w:tcPr>
            <w:tcW w:w="582" w:type="dxa"/>
            <w:vAlign w:val="center"/>
          </w:tcPr>
          <w:p w:rsidR="00591D59" w:rsidRPr="00685FDC" w:rsidRDefault="00591D59" w:rsidP="00591D59">
            <w:pPr>
              <w:widowControl w:val="0"/>
              <w:spacing w:after="120"/>
              <w:ind w:left="-95" w:right="-88"/>
              <w:jc w:val="center"/>
              <w:rPr>
                <w:rFonts w:ascii="GHEA Grapalat" w:hAnsi="GHEA Grapalat"/>
                <w:sz w:val="14"/>
                <w:szCs w:val="16"/>
              </w:rPr>
            </w:pPr>
          </w:p>
        </w:tc>
        <w:tc>
          <w:tcPr>
            <w:tcW w:w="700" w:type="dxa"/>
            <w:vAlign w:val="center"/>
          </w:tcPr>
          <w:p w:rsidR="00591D59" w:rsidRPr="00685FDC" w:rsidRDefault="00591D59" w:rsidP="00591D59">
            <w:pPr>
              <w:widowControl w:val="0"/>
              <w:spacing w:after="120"/>
              <w:ind w:left="-95" w:right="-88"/>
              <w:jc w:val="center"/>
              <w:rPr>
                <w:rFonts w:ascii="GHEA Grapalat" w:hAnsi="GHEA Grapalat"/>
                <w:sz w:val="14"/>
                <w:szCs w:val="16"/>
              </w:rPr>
            </w:pPr>
          </w:p>
        </w:tc>
        <w:tc>
          <w:tcPr>
            <w:tcW w:w="431" w:type="dxa"/>
            <w:vAlign w:val="center"/>
          </w:tcPr>
          <w:p w:rsidR="00591D59" w:rsidRPr="00685FDC" w:rsidRDefault="00591D59" w:rsidP="00591D59">
            <w:pPr>
              <w:widowControl w:val="0"/>
              <w:spacing w:after="120"/>
              <w:ind w:left="-95" w:right="-88"/>
              <w:jc w:val="center"/>
              <w:rPr>
                <w:rFonts w:ascii="GHEA Grapalat" w:hAnsi="GHEA Grapalat" w:cs="Arial"/>
                <w:sz w:val="14"/>
                <w:szCs w:val="16"/>
              </w:rPr>
            </w:pPr>
          </w:p>
        </w:tc>
        <w:tc>
          <w:tcPr>
            <w:tcW w:w="556" w:type="dxa"/>
            <w:vAlign w:val="center"/>
          </w:tcPr>
          <w:p w:rsidR="00591D59" w:rsidRPr="00685FDC" w:rsidRDefault="00591D59" w:rsidP="00591D59">
            <w:pPr>
              <w:widowControl w:val="0"/>
              <w:spacing w:after="120"/>
              <w:ind w:left="-95" w:right="-88"/>
              <w:jc w:val="center"/>
              <w:rPr>
                <w:rFonts w:ascii="GHEA Grapalat" w:hAnsi="GHEA Grapalat" w:cs="Arial"/>
                <w:sz w:val="14"/>
                <w:szCs w:val="16"/>
              </w:rPr>
            </w:pPr>
          </w:p>
        </w:tc>
        <w:tc>
          <w:tcPr>
            <w:tcW w:w="436" w:type="dxa"/>
            <w:vAlign w:val="center"/>
          </w:tcPr>
          <w:p w:rsidR="00591D59" w:rsidRPr="00685FDC" w:rsidRDefault="00591D59" w:rsidP="00591D59">
            <w:pPr>
              <w:widowControl w:val="0"/>
              <w:spacing w:after="120"/>
              <w:ind w:left="-95" w:right="-88"/>
              <w:jc w:val="center"/>
              <w:rPr>
                <w:rFonts w:ascii="GHEA Grapalat" w:hAnsi="GHEA Grapalat" w:cs="Arial"/>
                <w:sz w:val="14"/>
                <w:szCs w:val="16"/>
              </w:rPr>
            </w:pPr>
          </w:p>
        </w:tc>
        <w:tc>
          <w:tcPr>
            <w:tcW w:w="515" w:type="dxa"/>
            <w:textDirection w:val="btLr"/>
          </w:tcPr>
          <w:p w:rsidR="00591D59" w:rsidRPr="00470C40" w:rsidRDefault="00591D59" w:rsidP="00591D59">
            <w:pPr>
              <w:jc w:val="center"/>
              <w:rPr>
                <w:rFonts w:ascii="GHEA Grapalat" w:hAnsi="GHEA Grapalat" w:cs="Arial"/>
                <w:sz w:val="20"/>
                <w:szCs w:val="20"/>
                <w:lang w:val="pt-BR"/>
              </w:rPr>
            </w:pPr>
          </w:p>
        </w:tc>
        <w:tc>
          <w:tcPr>
            <w:tcW w:w="477" w:type="dxa"/>
            <w:textDirection w:val="btLr"/>
          </w:tcPr>
          <w:p w:rsidR="00591D59" w:rsidRPr="00470C40" w:rsidRDefault="00591D59" w:rsidP="00591D59">
            <w:pPr>
              <w:jc w:val="center"/>
              <w:rPr>
                <w:rFonts w:ascii="GHEA Grapalat" w:hAnsi="GHEA Grapalat" w:cs="Arial"/>
                <w:sz w:val="20"/>
                <w:szCs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31" w:type="dxa"/>
            <w:textDirection w:val="btLr"/>
          </w:tcPr>
          <w:p w:rsidR="00591D59" w:rsidRPr="00470C40" w:rsidRDefault="00591D59" w:rsidP="00591D59">
            <w:pPr>
              <w:jc w:val="center"/>
              <w:rPr>
                <w:rFonts w:ascii="GHEA Grapalat" w:hAnsi="GHEA Grapalat" w:cs="Arial"/>
                <w:sz w:val="20"/>
                <w:szCs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729" w:type="dxa"/>
            <w:textDirection w:val="btLr"/>
          </w:tcPr>
          <w:p w:rsidR="00591D59" w:rsidRPr="00470C40" w:rsidRDefault="00591D59" w:rsidP="00591D59">
            <w:pPr>
              <w:jc w:val="center"/>
              <w:rPr>
                <w:rFonts w:ascii="GHEA Grapalat" w:hAnsi="GHEA Grapalat" w:cs="Arial"/>
                <w:sz w:val="20"/>
                <w:szCs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63" w:type="dxa"/>
            <w:textDirection w:val="btLr"/>
          </w:tcPr>
          <w:p w:rsidR="00591D59" w:rsidRPr="00470C40" w:rsidRDefault="00591D59" w:rsidP="00591D59">
            <w:pPr>
              <w:jc w:val="center"/>
              <w:rPr>
                <w:rFonts w:ascii="GHEA Grapalat" w:hAnsi="GHEA Grapalat" w:cs="Arial"/>
                <w:sz w:val="20"/>
                <w:szCs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94" w:type="dxa"/>
            <w:textDirection w:val="btLr"/>
          </w:tcPr>
          <w:p w:rsidR="00591D59" w:rsidRPr="00470C40" w:rsidRDefault="00591D59" w:rsidP="00591D59">
            <w:pPr>
              <w:jc w:val="center"/>
              <w:rPr>
                <w:rFonts w:ascii="GHEA Grapalat" w:hAnsi="GHEA Grapalat" w:cs="Arial"/>
                <w:sz w:val="20"/>
                <w:szCs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44" w:type="dxa"/>
            <w:textDirection w:val="btLr"/>
          </w:tcPr>
          <w:p w:rsidR="00591D59" w:rsidRPr="00470C40" w:rsidRDefault="00591D59" w:rsidP="00591D59">
            <w:pPr>
              <w:jc w:val="center"/>
              <w:rPr>
                <w:rFonts w:ascii="GHEA Grapalat" w:hAnsi="GHEA Grapalat" w:cs="Arial"/>
                <w:sz w:val="20"/>
                <w:szCs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81" w:type="dxa"/>
          </w:tcPr>
          <w:p w:rsidR="00591D59" w:rsidRDefault="00591D59" w:rsidP="00591D59">
            <w:pPr>
              <w:jc w:val="center"/>
              <w:rPr>
                <w:rFonts w:ascii="GHEA Grapalat" w:hAnsi="GHEA Grapalat"/>
                <w:sz w:val="20"/>
                <w:lang w:val="pt-BR"/>
              </w:rPr>
            </w:pPr>
          </w:p>
          <w:p w:rsidR="00591D59" w:rsidRDefault="00591D59" w:rsidP="00591D59">
            <w:pPr>
              <w:jc w:val="center"/>
              <w:rPr>
                <w:rFonts w:ascii="GHEA Grapalat" w:hAnsi="GHEA Grapalat"/>
                <w:sz w:val="20"/>
                <w:lang w:val="pt-BR"/>
              </w:rPr>
            </w:pPr>
          </w:p>
          <w:p w:rsidR="00591D59" w:rsidRDefault="00591D59" w:rsidP="00591D59">
            <w:pPr>
              <w:jc w:val="center"/>
              <w:rPr>
                <w:rFonts w:ascii="GHEA Grapalat" w:hAnsi="GHEA Grapalat"/>
                <w:sz w:val="20"/>
                <w:lang w:val="pt-BR"/>
              </w:rPr>
            </w:pPr>
          </w:p>
          <w:p w:rsidR="00591D59" w:rsidRDefault="00591D59" w:rsidP="00591D59">
            <w:pPr>
              <w:jc w:val="center"/>
              <w:rPr>
                <w:rFonts w:ascii="GHEA Grapalat" w:hAnsi="GHEA Grapalat"/>
                <w:sz w:val="20"/>
                <w:lang w:val="pt-BR"/>
              </w:rPr>
            </w:pPr>
          </w:p>
          <w:p w:rsidR="00591D59" w:rsidRDefault="00591D59" w:rsidP="00591D59">
            <w:pPr>
              <w:jc w:val="center"/>
              <w:rPr>
                <w:rFonts w:ascii="GHEA Grapalat" w:hAnsi="GHEA Grapalat"/>
                <w:sz w:val="20"/>
                <w:lang w:val="pt-BR"/>
              </w:rPr>
            </w:pPr>
          </w:p>
          <w:p w:rsidR="00591D59" w:rsidRPr="00470C40" w:rsidRDefault="00591D59" w:rsidP="00591D59">
            <w:pPr>
              <w:jc w:val="center"/>
              <w:rPr>
                <w:rFonts w:ascii="GHEA Grapalat" w:hAnsi="GHEA Grapalat"/>
                <w:b/>
                <w:sz w:val="20"/>
                <w:szCs w:val="20"/>
                <w:lang w:val="pt-BR"/>
              </w:rPr>
            </w:pPr>
            <w:r>
              <w:rPr>
                <w:rFonts w:ascii="GHEA Grapalat" w:hAnsi="GHEA Grapalat"/>
                <w:sz w:val="20"/>
                <w:lang w:val="pt-BR"/>
              </w:rPr>
              <w:t>100</w:t>
            </w:r>
            <w:r w:rsidRPr="0093002B">
              <w:rPr>
                <w:rFonts w:ascii="GHEA Grapalat" w:hAnsi="GHEA Grapalat"/>
                <w:sz w:val="20"/>
                <w:lang w:val="pt-BR"/>
              </w:rPr>
              <w:t xml:space="preserve"> %</w:t>
            </w:r>
          </w:p>
        </w:tc>
      </w:tr>
    </w:tbl>
    <w:p w:rsidR="00BB28C8" w:rsidRPr="00591D59" w:rsidRDefault="00BB28C8" w:rsidP="00BB28C8">
      <w:pPr>
        <w:widowControl w:val="0"/>
        <w:spacing w:after="160" w:line="360" w:lineRule="auto"/>
        <w:jc w:val="both"/>
        <w:rPr>
          <w:rFonts w:ascii="GHEA Grapalat" w:hAnsi="GHEA Grapalat" w:cs="Sylfaen"/>
          <w:i/>
        </w:rPr>
      </w:pPr>
    </w:p>
    <w:tbl>
      <w:tblPr>
        <w:tblW w:w="0" w:type="auto"/>
        <w:jc w:val="center"/>
        <w:tblLayout w:type="fixed"/>
        <w:tblLook w:val="0000" w:firstRow="0" w:lastRow="0" w:firstColumn="0" w:lastColumn="0" w:noHBand="0" w:noVBand="0"/>
      </w:tblPr>
      <w:tblGrid>
        <w:gridCol w:w="4536"/>
        <w:gridCol w:w="4111"/>
      </w:tblGrid>
      <w:tr w:rsidR="00591D59" w:rsidRPr="00C51467" w:rsidTr="000F755C">
        <w:trPr>
          <w:jc w:val="center"/>
        </w:trPr>
        <w:tc>
          <w:tcPr>
            <w:tcW w:w="4536" w:type="dxa"/>
          </w:tcPr>
          <w:p w:rsidR="00591D59" w:rsidRDefault="00591D59" w:rsidP="000F755C">
            <w:pPr>
              <w:widowControl w:val="0"/>
              <w:jc w:val="center"/>
              <w:rPr>
                <w:rFonts w:ascii="GHEA Grapalat" w:hAnsi="GHEA Grapalat"/>
                <w:b/>
                <w:sz w:val="22"/>
              </w:rPr>
            </w:pPr>
            <w:r w:rsidRPr="00C51467">
              <w:rPr>
                <w:rFonts w:ascii="GHEA Grapalat" w:hAnsi="GHEA Grapalat"/>
                <w:b/>
                <w:sz w:val="22"/>
              </w:rPr>
              <w:t>ЗАКАЗЧИК</w:t>
            </w:r>
          </w:p>
          <w:p w:rsidR="00591D59" w:rsidRPr="000C6052" w:rsidRDefault="00591D59" w:rsidP="000F755C">
            <w:pPr>
              <w:widowControl w:val="0"/>
              <w:jc w:val="center"/>
              <w:rPr>
                <w:rFonts w:ascii="GHEA Grapalat" w:hAnsi="GHEA Grapalat"/>
              </w:rPr>
            </w:pPr>
            <w:r w:rsidRPr="000C6052">
              <w:rPr>
                <w:rFonts w:ascii="GHEA Grapalat" w:hAnsi="GHEA Grapalat"/>
              </w:rPr>
              <w:t xml:space="preserve">“Персонал муниципалитета </w:t>
            </w:r>
            <w:proofErr w:type="spellStart"/>
            <w:r w:rsidRPr="000C6052">
              <w:rPr>
                <w:rFonts w:ascii="GHEA Grapalat" w:hAnsi="GHEA Grapalat"/>
              </w:rPr>
              <w:t>Ванадзора</w:t>
            </w:r>
            <w:proofErr w:type="spellEnd"/>
            <w:r w:rsidRPr="000C6052">
              <w:rPr>
                <w:rFonts w:ascii="GHEA Grapalat" w:hAnsi="GHEA Grapalat"/>
              </w:rPr>
              <w:t xml:space="preserve">” МАУ </w:t>
            </w:r>
          </w:p>
          <w:p w:rsidR="00591D59" w:rsidRPr="000C6052" w:rsidRDefault="00591D59" w:rsidP="000F755C">
            <w:pPr>
              <w:widowControl w:val="0"/>
              <w:jc w:val="center"/>
              <w:rPr>
                <w:rFonts w:ascii="GHEA Grapalat" w:hAnsi="GHEA Grapalat"/>
              </w:rPr>
            </w:pPr>
            <w:r w:rsidRPr="000C6052">
              <w:rPr>
                <w:rFonts w:ascii="GHEA Grapalat" w:hAnsi="GHEA Grapalat"/>
              </w:rPr>
              <w:t xml:space="preserve">РА, г. </w:t>
            </w:r>
            <w:proofErr w:type="spellStart"/>
            <w:r w:rsidRPr="000C6052">
              <w:rPr>
                <w:rFonts w:ascii="GHEA Grapalat" w:hAnsi="GHEA Grapalat"/>
              </w:rPr>
              <w:t>Ванадзор</w:t>
            </w:r>
            <w:proofErr w:type="spellEnd"/>
            <w:r w:rsidRPr="000C6052">
              <w:rPr>
                <w:rFonts w:ascii="GHEA Grapalat" w:hAnsi="GHEA Grapalat"/>
              </w:rPr>
              <w:t xml:space="preserve">, </w:t>
            </w:r>
            <w:proofErr w:type="spellStart"/>
            <w:r w:rsidRPr="000C6052">
              <w:rPr>
                <w:rFonts w:ascii="GHEA Grapalat" w:hAnsi="GHEA Grapalat"/>
              </w:rPr>
              <w:t>ул</w:t>
            </w:r>
            <w:proofErr w:type="gramStart"/>
            <w:r w:rsidRPr="000C6052">
              <w:rPr>
                <w:rFonts w:ascii="GHEA Grapalat" w:hAnsi="GHEA Grapalat"/>
              </w:rPr>
              <w:t>.Т</w:t>
            </w:r>
            <w:proofErr w:type="gramEnd"/>
            <w:r w:rsidRPr="000C6052">
              <w:rPr>
                <w:rFonts w:ascii="GHEA Grapalat" w:hAnsi="GHEA Grapalat"/>
              </w:rPr>
              <w:t>играна</w:t>
            </w:r>
            <w:proofErr w:type="spellEnd"/>
            <w:r w:rsidRPr="000C6052">
              <w:rPr>
                <w:rFonts w:ascii="GHEA Grapalat" w:hAnsi="GHEA Grapalat"/>
              </w:rPr>
              <w:t xml:space="preserve"> </w:t>
            </w:r>
            <w:proofErr w:type="spellStart"/>
            <w:r w:rsidRPr="000C6052">
              <w:rPr>
                <w:rFonts w:ascii="GHEA Grapalat" w:hAnsi="GHEA Grapalat"/>
              </w:rPr>
              <w:t>Меца</w:t>
            </w:r>
            <w:proofErr w:type="spellEnd"/>
            <w:r w:rsidRPr="000C6052">
              <w:rPr>
                <w:rFonts w:ascii="GHEA Grapalat" w:hAnsi="GHEA Grapalat"/>
              </w:rPr>
              <w:t xml:space="preserve"> 22</w:t>
            </w:r>
          </w:p>
          <w:p w:rsidR="00591D59" w:rsidRPr="000C6052" w:rsidRDefault="00591D59" w:rsidP="000F755C">
            <w:pPr>
              <w:widowControl w:val="0"/>
              <w:jc w:val="center"/>
              <w:rPr>
                <w:rFonts w:ascii="GHEA Grapalat" w:hAnsi="GHEA Grapalat"/>
              </w:rPr>
            </w:pPr>
            <w:r w:rsidRPr="000C6052">
              <w:rPr>
                <w:rFonts w:ascii="GHEA Grapalat" w:hAnsi="GHEA Grapalat"/>
              </w:rPr>
              <w:t>Центральное Казначейство</w:t>
            </w:r>
          </w:p>
          <w:p w:rsidR="00591D59" w:rsidRPr="000C6052" w:rsidRDefault="00591D59" w:rsidP="000F755C">
            <w:pPr>
              <w:widowControl w:val="0"/>
              <w:jc w:val="center"/>
              <w:rPr>
                <w:rFonts w:ascii="GHEA Grapalat" w:hAnsi="GHEA Grapalat"/>
              </w:rPr>
            </w:pPr>
            <w:r w:rsidRPr="000C6052">
              <w:rPr>
                <w:rFonts w:ascii="GHEA Grapalat" w:hAnsi="GHEA Grapalat"/>
              </w:rPr>
              <w:t>06967534</w:t>
            </w:r>
          </w:p>
          <w:p w:rsidR="00591D59" w:rsidRPr="000C6052" w:rsidRDefault="00591D59" w:rsidP="000F755C">
            <w:pPr>
              <w:widowControl w:val="0"/>
              <w:tabs>
                <w:tab w:val="left" w:pos="1455"/>
              </w:tabs>
              <w:jc w:val="center"/>
              <w:rPr>
                <w:rFonts w:ascii="GHEA Grapalat" w:hAnsi="GHEA Grapalat"/>
                <w:b/>
              </w:rPr>
            </w:pPr>
            <w:r w:rsidRPr="00070C9C">
              <w:rPr>
                <w:rFonts w:ascii="GHEA Grapalat" w:hAnsi="GHEA Grapalat"/>
                <w:b/>
                <w:sz w:val="20"/>
                <w:lang w:val="hy-AM"/>
              </w:rPr>
              <w:t>900232539024</w:t>
            </w:r>
          </w:p>
          <w:p w:rsidR="00591D59" w:rsidRPr="000C6052" w:rsidRDefault="00591D59" w:rsidP="000F755C">
            <w:pPr>
              <w:widowControl w:val="0"/>
              <w:jc w:val="center"/>
              <w:rPr>
                <w:rFonts w:ascii="GHEA Grapalat" w:hAnsi="GHEA Grapalat"/>
              </w:rPr>
            </w:pPr>
            <w:r w:rsidRPr="000C6052">
              <w:rPr>
                <w:rFonts w:ascii="GHEA Grapalat" w:hAnsi="GHEA Grapalat"/>
                <w:b/>
              </w:rPr>
              <w:t xml:space="preserve">______________________ </w:t>
            </w:r>
            <w:r w:rsidRPr="000C6052">
              <w:rPr>
                <w:rFonts w:ascii="GHEA Grapalat" w:hAnsi="GHEA Grapalat"/>
              </w:rPr>
              <w:t xml:space="preserve">А. </w:t>
            </w:r>
            <w:proofErr w:type="spellStart"/>
            <w:r w:rsidRPr="000C6052">
              <w:rPr>
                <w:rFonts w:ascii="GHEA Grapalat" w:hAnsi="GHEA Grapalat"/>
              </w:rPr>
              <w:t>Пелешян</w:t>
            </w:r>
            <w:proofErr w:type="spellEnd"/>
          </w:p>
          <w:p w:rsidR="00591D59" w:rsidRPr="00C51467" w:rsidRDefault="00591D59" w:rsidP="000F755C">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591D59" w:rsidRPr="003C286E" w:rsidRDefault="00591D59" w:rsidP="000F755C">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4111" w:type="dxa"/>
          </w:tcPr>
          <w:p w:rsidR="00591D59" w:rsidRDefault="00591D59" w:rsidP="000F755C">
            <w:pPr>
              <w:widowControl w:val="0"/>
              <w:spacing w:after="160" w:line="360" w:lineRule="auto"/>
              <w:jc w:val="center"/>
              <w:rPr>
                <w:rFonts w:ascii="GHEA Grapalat" w:hAnsi="GHEA Grapalat"/>
                <w:b/>
                <w:sz w:val="22"/>
                <w:lang w:val="en-US"/>
              </w:rPr>
            </w:pPr>
            <w:r w:rsidRPr="00C51467">
              <w:rPr>
                <w:rFonts w:ascii="GHEA Grapalat" w:hAnsi="GHEA Grapalat"/>
                <w:b/>
                <w:sz w:val="22"/>
              </w:rPr>
              <w:t>ИСПОЛНИТЕЛЬ</w:t>
            </w:r>
          </w:p>
          <w:p w:rsidR="00591D59" w:rsidRDefault="00591D59" w:rsidP="000F755C">
            <w:pPr>
              <w:widowControl w:val="0"/>
              <w:spacing w:after="160" w:line="360" w:lineRule="auto"/>
              <w:jc w:val="center"/>
              <w:rPr>
                <w:rFonts w:ascii="GHEA Grapalat" w:hAnsi="GHEA Grapalat"/>
                <w:b/>
                <w:sz w:val="22"/>
                <w:lang w:val="en-US"/>
              </w:rPr>
            </w:pPr>
          </w:p>
          <w:p w:rsidR="00591D59" w:rsidRDefault="00591D59" w:rsidP="000F755C">
            <w:pPr>
              <w:widowControl w:val="0"/>
              <w:spacing w:after="160" w:line="360" w:lineRule="auto"/>
              <w:jc w:val="center"/>
              <w:rPr>
                <w:rFonts w:ascii="GHEA Grapalat" w:hAnsi="GHEA Grapalat"/>
                <w:b/>
                <w:sz w:val="22"/>
                <w:lang w:val="en-US"/>
              </w:rPr>
            </w:pPr>
          </w:p>
          <w:p w:rsidR="00591D59" w:rsidRPr="0073620A" w:rsidRDefault="00591D59" w:rsidP="000F755C">
            <w:pPr>
              <w:widowControl w:val="0"/>
              <w:spacing w:after="160" w:line="360" w:lineRule="auto"/>
              <w:jc w:val="center"/>
              <w:rPr>
                <w:rFonts w:ascii="GHEA Grapalat" w:hAnsi="GHEA Grapalat"/>
                <w:b/>
                <w:sz w:val="22"/>
                <w:lang w:val="en-US"/>
              </w:rPr>
            </w:pPr>
          </w:p>
          <w:p w:rsidR="00591D59" w:rsidRPr="00C51467" w:rsidRDefault="00591D59" w:rsidP="000F755C">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591D59" w:rsidRPr="00C51467" w:rsidRDefault="00591D59" w:rsidP="000F755C">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591D59" w:rsidRPr="00C51467" w:rsidRDefault="00591D59" w:rsidP="000F755C">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w:t>
      </w:r>
      <w:proofErr w:type="gramStart"/>
      <w:r w:rsidRPr="00487F5A">
        <w:rPr>
          <w:rFonts w:ascii="GHEA Grapalat" w:hAnsi="GHEA Grapalat" w:cs="Sylfaen"/>
          <w:sz w:val="20"/>
          <w:szCs w:val="20"/>
        </w:rPr>
        <w:t>условиями</w:t>
      </w:r>
      <w:proofErr w:type="gramEnd"/>
      <w:r w:rsidRPr="00487F5A">
        <w:rPr>
          <w:rFonts w:ascii="GHEA Grapalat" w:hAnsi="GHEA Grapalat" w:cs="Sylfaen"/>
          <w:sz w:val="20"/>
          <w:szCs w:val="20"/>
        </w:rPr>
        <w:t xml:space="preserve">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32B" w:rsidRDefault="000E132B">
      <w:r>
        <w:separator/>
      </w:r>
    </w:p>
  </w:endnote>
  <w:endnote w:type="continuationSeparator" w:id="0">
    <w:p w:rsidR="000E132B" w:rsidRDefault="000E1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0F755C" w:rsidRPr="003E450C" w:rsidRDefault="000F755C">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D1736">
          <w:rPr>
            <w:rFonts w:ascii="GHEA Grapalat" w:hAnsi="GHEA Grapalat"/>
            <w:noProof/>
            <w:sz w:val="24"/>
            <w:szCs w:val="24"/>
          </w:rPr>
          <w:t>99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32B" w:rsidRDefault="000E132B">
      <w:r>
        <w:separator/>
      </w:r>
    </w:p>
  </w:footnote>
  <w:footnote w:type="continuationSeparator" w:id="0">
    <w:p w:rsidR="000E132B" w:rsidRDefault="000E132B">
      <w:r>
        <w:continuationSeparator/>
      </w:r>
    </w:p>
  </w:footnote>
  <w:footnote w:id="1">
    <w:p w:rsidR="000F755C" w:rsidRPr="00793343" w:rsidRDefault="000F755C" w:rsidP="007A5F50">
      <w:pPr>
        <w:pStyle w:val="af2"/>
        <w:jc w:val="both"/>
        <w:rPr>
          <w:rFonts w:asciiTheme="minorHAnsi" w:hAnsiTheme="minorHAnsi"/>
          <w:i/>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0F755C" w:rsidRPr="008842CE" w:rsidRDefault="000F755C"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0F755C" w:rsidRPr="00541313" w:rsidRDefault="000F755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0F755C" w:rsidRDefault="000F755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0F755C" w:rsidRDefault="000F755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0F755C" w:rsidRDefault="000F755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0F755C" w:rsidRPr="00D3436F" w:rsidRDefault="000F755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0F755C" w:rsidRPr="008842CE" w:rsidRDefault="000F755C" w:rsidP="001831C4">
      <w:pPr>
        <w:pStyle w:val="af2"/>
        <w:widowControl w:val="0"/>
        <w:jc w:val="both"/>
        <w:rPr>
          <w:rFonts w:ascii="GHEA Grapalat" w:hAnsi="GHEA Grapalat"/>
          <w:lang w:val="af-ZA"/>
        </w:rPr>
      </w:pPr>
    </w:p>
    <w:p w:rsidR="000F755C" w:rsidRPr="008842CE" w:rsidRDefault="000F755C" w:rsidP="008842CE">
      <w:pPr>
        <w:pStyle w:val="af2"/>
        <w:widowControl w:val="0"/>
        <w:jc w:val="both"/>
        <w:rPr>
          <w:rFonts w:ascii="GHEA Grapalat" w:hAnsi="GHEA Grapalat"/>
          <w:lang w:val="af-ZA"/>
        </w:rPr>
      </w:pPr>
    </w:p>
  </w:footnote>
  <w:footnote w:id="4">
    <w:p w:rsidR="000F755C" w:rsidRPr="00CD6B60" w:rsidRDefault="000F755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F755C" w:rsidRPr="00CD6B60" w:rsidRDefault="000F755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F755C" w:rsidRPr="00CD6B60" w:rsidRDefault="000F755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F755C" w:rsidRPr="00CD6B60" w:rsidRDefault="000F755C"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0F755C" w:rsidRDefault="000F755C"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F755C" w:rsidRDefault="000F755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0F755C" w:rsidRPr="009E2596" w:rsidRDefault="000F755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0F755C" w:rsidRPr="008842CE" w:rsidRDefault="000F755C"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0F755C" w:rsidRPr="003B5BE3" w:rsidRDefault="000F755C"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0F755C" w:rsidRDefault="000F755C" w:rsidP="00AF1F59">
      <w:pPr>
        <w:pStyle w:val="af2"/>
        <w:jc w:val="both"/>
        <w:rPr>
          <w:rFonts w:asciiTheme="minorHAnsi" w:hAnsiTheme="minorHAnsi"/>
        </w:rPr>
      </w:pPr>
    </w:p>
    <w:p w:rsidR="000F755C" w:rsidRPr="00D3436F" w:rsidRDefault="000F755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F755C" w:rsidRPr="000811C1" w:rsidRDefault="000F755C">
      <w:pPr>
        <w:pStyle w:val="af2"/>
        <w:rPr>
          <w:rFonts w:asciiTheme="minorHAnsi" w:hAnsiTheme="minorHAnsi"/>
        </w:rPr>
      </w:pPr>
    </w:p>
  </w:footnote>
  <w:footnote w:id="8">
    <w:p w:rsidR="000F755C" w:rsidRPr="0087711E" w:rsidRDefault="000F755C"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0F755C" w:rsidRPr="0087711E" w:rsidRDefault="000F755C"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0F755C" w:rsidRPr="002A3375" w:rsidRDefault="000F755C"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w:t>
      </w:r>
      <w:proofErr w:type="gramStart"/>
      <w:r w:rsidRPr="0087711E">
        <w:rPr>
          <w:rFonts w:ascii="GHEA Grapalat" w:hAnsi="GHEA Grapalat"/>
          <w:i/>
        </w:rPr>
        <w:t xml:space="preserve"> .</w:t>
      </w:r>
      <w:proofErr w:type="gramEnd"/>
    </w:p>
  </w:footnote>
  <w:footnote w:id="9">
    <w:p w:rsidR="000F755C" w:rsidRPr="00FE2AA4" w:rsidRDefault="000F755C" w:rsidP="004665C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rsidR="000F755C" w:rsidRPr="00511966" w:rsidRDefault="000F755C"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proofErr w:type="gramStart"/>
      <w:r w:rsidRPr="008E4439">
        <w:rPr>
          <w:rFonts w:ascii="GHEA Grapalat" w:hAnsi="GHEA Grapalat" w:cs="Sylfaen"/>
          <w:i/>
          <w:sz w:val="16"/>
          <w:szCs w:val="16"/>
        </w:rPr>
        <w:t>”</w:t>
      </w:r>
      <w:r>
        <w:rPr>
          <w:rFonts w:ascii="GHEA Grapalat" w:hAnsi="GHEA Grapalat" w:cs="Sylfaen"/>
          <w:i/>
          <w:sz w:val="16"/>
          <w:szCs w:val="16"/>
        </w:rPr>
        <w:t xml:space="preserve">., </w:t>
      </w:r>
      <w:proofErr w:type="gramEnd"/>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0F755C" w:rsidRPr="00A31673" w:rsidRDefault="000F755C">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0F755C" w:rsidRPr="00DE7706" w:rsidRDefault="000F755C">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0F755C" w:rsidRPr="00810F23" w:rsidRDefault="000F755C"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0F755C" w:rsidRPr="005F2C25" w:rsidRDefault="000F755C">
      <w:pPr>
        <w:pStyle w:val="af2"/>
        <w:rPr>
          <w:rFonts w:ascii="Times New Roman" w:hAnsi="Times New Roman"/>
        </w:rPr>
      </w:pPr>
    </w:p>
  </w:footnote>
  <w:footnote w:id="14">
    <w:p w:rsidR="000F755C" w:rsidRDefault="000F755C" w:rsidP="006B3E56">
      <w:pPr>
        <w:jc w:val="both"/>
      </w:pPr>
    </w:p>
    <w:p w:rsidR="000F755C" w:rsidRPr="00A006D6" w:rsidRDefault="000F755C"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0F755C" w:rsidRPr="00A006D6" w:rsidRDefault="000F755C"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0F755C" w:rsidRPr="00A006D6" w:rsidRDefault="000F755C"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0F755C" w:rsidRPr="00A006D6" w:rsidRDefault="000F755C" w:rsidP="006B3E56">
      <w:pPr>
        <w:pStyle w:val="af2"/>
        <w:rPr>
          <w:rFonts w:asciiTheme="minorHAnsi" w:hAnsiTheme="minorHAnsi"/>
          <w:i/>
          <w:lang w:val="af-ZA"/>
        </w:rPr>
      </w:pPr>
    </w:p>
  </w:footnote>
  <w:footnote w:id="15">
    <w:p w:rsidR="000F755C" w:rsidRPr="00D3436F" w:rsidRDefault="000F755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0F755C" w:rsidRPr="00D3436F" w:rsidRDefault="000F755C">
      <w:pPr>
        <w:pStyle w:val="af2"/>
        <w:rPr>
          <w:lang w:val="es-ES"/>
        </w:rPr>
      </w:pPr>
    </w:p>
  </w:footnote>
  <w:footnote w:id="16">
    <w:p w:rsidR="000F755C" w:rsidRPr="00124BE9" w:rsidRDefault="000F755C"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0F755C" w:rsidRPr="00124BE9" w:rsidRDefault="000F755C" w:rsidP="00BB28C8">
      <w:pPr>
        <w:pStyle w:val="af2"/>
        <w:widowControl w:val="0"/>
        <w:jc w:val="both"/>
        <w:rPr>
          <w:rFonts w:ascii="GHEA Grapalat" w:hAnsi="GHEA Grapalat"/>
          <w:lang w:val="hy-AM"/>
        </w:rPr>
      </w:pPr>
    </w:p>
  </w:footnote>
  <w:footnote w:id="17">
    <w:p w:rsidR="000F755C" w:rsidRPr="00124BE9" w:rsidRDefault="000F755C"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18">
    <w:p w:rsidR="000F755C" w:rsidRPr="00A6067F" w:rsidRDefault="000F755C"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0F755C" w:rsidRPr="00A6067F" w:rsidRDefault="000F755C"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9">
    <w:p w:rsidR="000F755C" w:rsidRPr="00EB336B" w:rsidRDefault="000F755C"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proofErr w:type="gramStart"/>
      <w:r>
        <w:rPr>
          <w:rFonts w:ascii="GHEA Grapalat" w:hAnsi="GHEA Grapalat"/>
          <w:sz w:val="18"/>
          <w:szCs w:val="18"/>
          <w:lang w:val="hy-AM"/>
        </w:rPr>
        <w:t xml:space="preserve"> </w:t>
      </w:r>
      <w:r w:rsidRPr="00F77F4C">
        <w:rPr>
          <w:rFonts w:ascii="GHEA Grapalat" w:hAnsi="GHEA Grapalat"/>
          <w:i/>
        </w:rPr>
        <w:t>В</w:t>
      </w:r>
      <w:proofErr w:type="gramEnd"/>
      <w:r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proofErr w:type="gramStart"/>
      <w:r w:rsidRPr="00F77F4C">
        <w:rPr>
          <w:rFonts w:ascii="GHEA Grapalat" w:hAnsi="GHEA Grapalat"/>
          <w:i/>
        </w:rPr>
        <w:t>o</w:t>
      </w:r>
      <w:proofErr w:type="gramEnd"/>
      <w:r w:rsidRPr="00F77F4C">
        <w:rPr>
          <w:rFonts w:ascii="GHEA Grapalat" w:hAnsi="GHEA Grapalat"/>
          <w:i/>
        </w:rPr>
        <w:t>платы</w:t>
      </w:r>
      <w:proofErr w:type="spellEnd"/>
      <w:r w:rsidRPr="00F77F4C">
        <w:rPr>
          <w:rFonts w:ascii="GHEA Grapalat" w:hAnsi="GHEA Grapalat"/>
          <w:i/>
        </w:rPr>
        <w:t xml:space="preserve"> настоящего Договора, в течение пяти рабочих дней.»</w:t>
      </w:r>
    </w:p>
    <w:p w:rsidR="000F755C" w:rsidRPr="00F77F4C" w:rsidRDefault="000F755C"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0F755C" w:rsidRPr="00F77F4C" w:rsidRDefault="000F755C" w:rsidP="00BB28C8">
      <w:pPr>
        <w:pStyle w:val="af2"/>
        <w:jc w:val="both"/>
        <w:rPr>
          <w:rFonts w:ascii="GHEA Grapalat" w:hAnsi="GHEA Grapalat"/>
          <w:i/>
        </w:rPr>
      </w:pPr>
      <w:r w:rsidRPr="00F77F4C">
        <w:rPr>
          <w:rFonts w:ascii="GHEA Grapalat" w:hAnsi="GHEA Grapalat"/>
          <w:i/>
          <w:vertAlign w:val="superscript"/>
        </w:rPr>
        <w:t>31.1</w:t>
      </w:r>
      <w:proofErr w:type="gramStart"/>
      <w:r w:rsidRPr="00F77F4C">
        <w:rPr>
          <w:rFonts w:ascii="GHEA Grapalat" w:hAnsi="GHEA Grapalat"/>
          <w:i/>
        </w:rPr>
        <w:t xml:space="preserve"> Е</w:t>
      </w:r>
      <w:proofErr w:type="gramEnd"/>
      <w:r w:rsidRPr="00F77F4C">
        <w:rPr>
          <w:rFonts w:ascii="GHEA Grapalat" w:hAnsi="GHEA Grapalat"/>
          <w:i/>
        </w:rPr>
        <w:t>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0F755C" w:rsidRPr="004078D0" w:rsidRDefault="000F755C" w:rsidP="00BB28C8">
      <w:pPr>
        <w:pStyle w:val="af2"/>
        <w:widowControl w:val="0"/>
        <w:jc w:val="both"/>
        <w:rPr>
          <w:rFonts w:ascii="GHEA Grapalat" w:hAnsi="GHEA Grapalat"/>
          <w:sz w:val="2"/>
          <w:szCs w:val="2"/>
          <w:lang w:val="hy-AM"/>
        </w:rPr>
      </w:pPr>
    </w:p>
    <w:p w:rsidR="000F755C" w:rsidRPr="004078D0" w:rsidRDefault="000F755C" w:rsidP="00BB28C8">
      <w:pPr>
        <w:pStyle w:val="af2"/>
        <w:widowControl w:val="0"/>
        <w:jc w:val="both"/>
        <w:rPr>
          <w:rFonts w:ascii="GHEA Grapalat" w:hAnsi="GHEA Grapalat"/>
          <w:sz w:val="2"/>
          <w:szCs w:val="2"/>
          <w:lang w:val="hy-AM"/>
        </w:rPr>
      </w:pPr>
    </w:p>
  </w:footnote>
  <w:footnote w:id="20">
    <w:p w:rsidR="000F755C" w:rsidRPr="00124BE9" w:rsidRDefault="000F755C"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0F755C" w:rsidRPr="00124BE9" w:rsidRDefault="000F755C"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2">
    <w:p w:rsidR="000F755C" w:rsidRPr="00124BE9" w:rsidRDefault="000F755C"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F755C" w:rsidRPr="001C4E24" w:rsidRDefault="000F755C" w:rsidP="00BB28C8">
      <w:pPr>
        <w:pStyle w:val="af2"/>
        <w:rPr>
          <w:lang w:val="hy-AM"/>
        </w:rPr>
      </w:pPr>
    </w:p>
  </w:footnote>
  <w:footnote w:id="23">
    <w:p w:rsidR="000F755C" w:rsidRPr="00124BE9" w:rsidRDefault="000F755C"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4">
    <w:p w:rsidR="000F755C" w:rsidRPr="00124BE9" w:rsidRDefault="000F755C"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CF2214"/>
    <w:multiLevelType w:val="hybridMultilevel"/>
    <w:tmpl w:val="3A309838"/>
    <w:lvl w:ilvl="0" w:tplc="04190001">
      <w:start w:val="1"/>
      <w:numFmt w:val="bullet"/>
      <w:lvlText w:val=""/>
      <w:lvlJc w:val="left"/>
      <w:pPr>
        <w:ind w:left="945" w:hanging="360"/>
      </w:pPr>
      <w:rPr>
        <w:rFonts w:ascii="Symbol" w:hAnsi="Symbol" w:hint="default"/>
      </w:rPr>
    </w:lvl>
    <w:lvl w:ilvl="1" w:tplc="04190003" w:tentative="1">
      <w:start w:val="1"/>
      <w:numFmt w:val="bullet"/>
      <w:lvlText w:val="o"/>
      <w:lvlJc w:val="left"/>
      <w:pPr>
        <w:ind w:left="1665" w:hanging="360"/>
      </w:pPr>
      <w:rPr>
        <w:rFonts w:ascii="Courier New" w:hAnsi="Courier New" w:cs="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cs="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cs="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3"/>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0"/>
  </w:num>
  <w:num w:numId="12">
    <w:abstractNumId w:val="33"/>
  </w:num>
  <w:num w:numId="13">
    <w:abstractNumId w:val="30"/>
  </w:num>
  <w:num w:numId="14">
    <w:abstractNumId w:val="15"/>
  </w:num>
  <w:num w:numId="15">
    <w:abstractNumId w:val="32"/>
  </w:num>
  <w:num w:numId="16">
    <w:abstractNumId w:val="17"/>
  </w:num>
  <w:num w:numId="17">
    <w:abstractNumId w:val="7"/>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2"/>
  </w:num>
  <w:num w:numId="25">
    <w:abstractNumId w:val="24"/>
  </w:num>
  <w:num w:numId="26">
    <w:abstractNumId w:val="16"/>
  </w:num>
  <w:num w:numId="27">
    <w:abstractNumId w:val="8"/>
  </w:num>
  <w:num w:numId="28">
    <w:abstractNumId w:val="13"/>
  </w:num>
  <w:num w:numId="29">
    <w:abstractNumId w:val="4"/>
  </w:num>
  <w:num w:numId="30">
    <w:abstractNumId w:val="3"/>
  </w:num>
  <w:num w:numId="31">
    <w:abstractNumId w:val="0"/>
  </w:num>
  <w:num w:numId="32">
    <w:abstractNumId w:val="11"/>
  </w:num>
  <w:num w:numId="33">
    <w:abstractNumId w:val="29"/>
  </w:num>
  <w:num w:numId="34">
    <w:abstractNumId w:val="27"/>
  </w:num>
  <w:num w:numId="35">
    <w:abstractNumId w:val="31"/>
  </w:num>
  <w:num w:numId="36">
    <w:abstractNumId w:val="14"/>
  </w:num>
  <w:num w:numId="37">
    <w:abstractNumId w:val="2"/>
  </w:num>
  <w:num w:numId="38">
    <w:abstractNumId w:val="21"/>
  </w:num>
  <w:num w:numId="39">
    <w:abstractNumId w:val="5"/>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32B"/>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55C"/>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364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A7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6773A"/>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88C"/>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736"/>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5CB"/>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D59"/>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7C6"/>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545E"/>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719"/>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2ED"/>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975"/>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49F"/>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ypks7kbdpwfgdykd3qb9">
    <w:name w:val="ypks7kbdpwfgdykd3qb9"/>
    <w:basedOn w:val="a0"/>
    <w:rsid w:val="00230A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ypks7kbdpwfgdykd3qb9">
    <w:name w:val="ypks7kbdpwfgdykd3qb9"/>
    <w:basedOn w:val="a0"/>
    <w:rsid w:val="00230A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5119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889918617">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DA037-DD64-405F-AE91-E4ADC7BE1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101</Pages>
  <Words>21505</Words>
  <Characters>122583</Characters>
  <Application>Microsoft Office Word</Application>
  <DocSecurity>0</DocSecurity>
  <Lines>1021</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143801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cp:lastModifiedBy>
  <cp:revision>10</cp:revision>
  <cp:lastPrinted>2018-02-16T07:12:00Z</cp:lastPrinted>
  <dcterms:created xsi:type="dcterms:W3CDTF">2026-05-19T11:59:00Z</dcterms:created>
  <dcterms:modified xsi:type="dcterms:W3CDTF">2026-06-22T07:24:00Z</dcterms:modified>
</cp:coreProperties>
</file>